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25D52" w14:textId="4C99E46F" w:rsidR="0077453D" w:rsidRDefault="007745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FD7ACC">
        <w:rPr>
          <w:rFonts w:cs="Arial"/>
          <w:b/>
          <w:noProof/>
          <w:sz w:val="24"/>
        </w:rPr>
        <w:t>7</w:t>
      </w:r>
      <w:r w:rsidR="00B47FB4">
        <w:rPr>
          <w:rFonts w:cs="Arial"/>
          <w:b/>
          <w:noProof/>
          <w:sz w:val="24"/>
        </w:rPr>
        <w:t>23</w:t>
      </w:r>
      <w:r w:rsidR="00FD7ACC">
        <w:rPr>
          <w:rFonts w:cs="Arial"/>
          <w:b/>
          <w:noProof/>
          <w:sz w:val="24"/>
        </w:rPr>
        <w:t>8</w:t>
      </w:r>
    </w:p>
    <w:p w14:paraId="5B12C238" w14:textId="77777777" w:rsidR="0077453D" w:rsidRDefault="0077453D" w:rsidP="0077453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4EB1E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FC2874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BB898" w:rsidR="001E41F3" w:rsidRPr="00410371" w:rsidRDefault="00FD7ACC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960E6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324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DC311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9F060" w:rsidR="001E41F3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Re-discovery in HR-SBO context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EA042" w:rsidR="001E41F3" w:rsidRDefault="004D49F5">
            <w:pPr>
              <w:pStyle w:val="CRCoverPage"/>
              <w:spacing w:after="0"/>
              <w:ind w:left="100"/>
              <w:rPr>
                <w:noProof/>
              </w:rPr>
            </w:pPr>
            <w:r w:rsidRPr="004D49F5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C4D4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77453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64B05">
              <w:rPr>
                <w:noProof/>
              </w:rPr>
              <w:t>0</w:t>
            </w:r>
            <w:r w:rsidR="009658BC">
              <w:rPr>
                <w:noProof/>
              </w:rPr>
              <w:t>4</w:t>
            </w:r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626EE" w:rsidR="001E41F3" w:rsidRDefault="004D4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262A9" w14:textId="77777777" w:rsidR="001E41F3" w:rsidRDefault="00FD747F">
            <w:pPr>
              <w:pStyle w:val="CRCoverPage"/>
              <w:spacing w:after="0"/>
              <w:ind w:left="100"/>
            </w:pPr>
            <w:r>
              <w:t xml:space="preserve">inter V-SMF intra VPLMN and inter PLMN Hand-over in HR-SBO case is not </w:t>
            </w:r>
            <w:r w:rsidR="00017F9E">
              <w:t xml:space="preserve">fully </w:t>
            </w:r>
            <w:r>
              <w:t xml:space="preserve">specified </w:t>
            </w:r>
          </w:p>
          <w:p w14:paraId="708AA7DE" w14:textId="056BECFC" w:rsidR="00017F9E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Re-discovery in HR-SBO context is not fully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4DF15F" w14:textId="77777777" w:rsidR="001E41F3" w:rsidRDefault="00017F9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Fully </w:t>
            </w:r>
            <w:r w:rsidR="00FD747F">
              <w:rPr>
                <w:noProof/>
              </w:rPr>
              <w:t xml:space="preserve">Specify </w:t>
            </w:r>
            <w:r w:rsidR="00FD747F">
              <w:t>inter V-SMF intra VPLMN and inter PLMN Hand-over in HR-SBO case</w:t>
            </w:r>
          </w:p>
          <w:p w14:paraId="31C656EC" w14:textId="4F52D1F5" w:rsidR="00017F9E" w:rsidRDefault="00017F9E">
            <w:pPr>
              <w:pStyle w:val="CRCoverPage"/>
              <w:spacing w:after="0"/>
              <w:ind w:left="100"/>
              <w:rPr>
                <w:noProof/>
              </w:rPr>
            </w:pPr>
            <w:r>
              <w:t>EAS Re-discovery in HR-SBO context is not fully specified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4C395" w:rsidR="001E41F3" w:rsidRDefault="001A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053352" w:rsidRPr="004D49F5">
              <w:rPr>
                <w:noProof/>
              </w:rPr>
              <w:t>EDGE_Ph2</w:t>
            </w:r>
            <w:r w:rsidR="00053352">
              <w:rPr>
                <w:noProof/>
              </w:rPr>
              <w:t xml:space="preserve"> </w:t>
            </w:r>
            <w:r w:rsidR="00016705">
              <w:rPr>
                <w:noProof/>
              </w:rPr>
              <w:t>KI1 related specific</w:t>
            </w:r>
            <w:r w:rsidR="00BC2D49">
              <w:rPr>
                <w:noProof/>
              </w:rPr>
              <w:t>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9604A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6C2A87" w14:textId="50D02880" w:rsidR="00FE5D90" w:rsidRPr="008C362F" w:rsidRDefault="00C47033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proofErr w:type="spellStart"/>
      <w:proofErr w:type="gramStart"/>
      <w:r>
        <w:rPr>
          <w:rFonts w:ascii="Arial" w:hAnsi="Arial"/>
          <w:i/>
          <w:color w:val="FF0000"/>
          <w:sz w:val="24"/>
          <w:lang w:val="en-US"/>
        </w:rPr>
        <w:lastRenderedPageBreak/>
        <w:t>fIrst</w:t>
      </w:r>
      <w:proofErr w:type="spellEnd"/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FE5D90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proofErr w:type="gramEnd"/>
    </w:p>
    <w:p w14:paraId="3EA86724" w14:textId="77777777" w:rsidR="00FE5D90" w:rsidRDefault="00FE5D90" w:rsidP="00FE5D90">
      <w:pPr>
        <w:rPr>
          <w:noProof/>
        </w:rPr>
      </w:pPr>
    </w:p>
    <w:p w14:paraId="045BA9D5" w14:textId="6242AFF8" w:rsidR="00DD6FAD" w:rsidRDefault="00DD6FAD" w:rsidP="00DD6FAD">
      <w:pPr>
        <w:pStyle w:val="Heading4"/>
        <w:rPr>
          <w:ins w:id="3" w:author="Nokia 2" w:date="2023-05-08T13:14:00Z"/>
          <w:rFonts w:eastAsia="SimSun"/>
        </w:rPr>
      </w:pPr>
      <w:bookmarkStart w:id="4" w:name="_Toc131529451"/>
      <w:r>
        <w:t>6.7.3.2</w:t>
      </w:r>
      <w:r>
        <w:tab/>
      </w:r>
      <w:bookmarkEnd w:id="4"/>
      <w:ins w:id="5" w:author="Nokia 2" w:date="2023-05-09T17:52:00Z">
        <w:r>
          <w:t xml:space="preserve">Network triggered </w:t>
        </w:r>
      </w:ins>
      <w:r>
        <w:t>EAS Re-discovery</w:t>
      </w:r>
      <w:ins w:id="6" w:author="Nokia 2" w:date="2023-05-08T13:16:00Z">
        <w:r>
          <w:t xml:space="preserve"> </w:t>
        </w:r>
      </w:ins>
      <w:ins w:id="7" w:author="LTHBM10" w:date="2023-05-12T08:56:00Z">
        <w:r w:rsidR="000821DC">
          <w:t>in HR-SBO context</w:t>
        </w:r>
      </w:ins>
    </w:p>
    <w:p w14:paraId="4B8F04C1" w14:textId="77777777" w:rsidR="00DD6FAD" w:rsidRDefault="00DD6FAD" w:rsidP="00DD6FAD">
      <w:pPr>
        <w:rPr>
          <w:ins w:id="8" w:author="LTHBM10" w:date="2023-05-12T08:17:00Z"/>
        </w:rPr>
      </w:pPr>
      <w:ins w:id="9" w:author="LTHBM10" w:date="2023-05-12T08:17:00Z">
        <w:r>
          <w:t xml:space="preserve">Figure 6.7.3.2-1 shows the procedure of EAS re-discovery </w:t>
        </w:r>
        <w:r>
          <w:rPr>
            <w:rFonts w:eastAsia="SimSun"/>
          </w:rPr>
          <w:t>when HR-SBO is supported and allowed</w:t>
        </w:r>
        <w:r>
          <w:t xml:space="preserve"> in the target serving PLMN.</w:t>
        </w:r>
      </w:ins>
    </w:p>
    <w:p w14:paraId="48B638AE" w14:textId="77777777" w:rsidR="00DD6FAD" w:rsidRPr="00FA0E73" w:rsidRDefault="00DD6FAD" w:rsidP="000821DC">
      <w:pPr>
        <w:pStyle w:val="EditorsNote"/>
        <w:rPr>
          <w:ins w:id="10" w:author="LTHBM10" w:date="2023-05-12T08:17:00Z"/>
        </w:rPr>
      </w:pPr>
      <w:ins w:id="11" w:author="LTHBM10" w:date="2023-05-12T08:17:00Z">
        <w:r w:rsidRPr="00FA0E73">
          <w:t>Editor’s Note: the case where HR-SBO is not possible for the target serving PLMN is FFS</w:t>
        </w:r>
      </w:ins>
    </w:p>
    <w:bookmarkStart w:id="12" w:name="_MON_1736666898"/>
    <w:bookmarkEnd w:id="12"/>
    <w:p w14:paraId="11A93984" w14:textId="266F8002" w:rsidR="00DD6FAD" w:rsidRDefault="00282C13" w:rsidP="00DD6FAD">
      <w:pPr>
        <w:pStyle w:val="Heading4"/>
      </w:pPr>
      <w:r w:rsidRPr="00812106">
        <w:object w:dxaOrig="8123" w:dyaOrig="6866" w14:anchorId="452A5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7" type="#_x0000_t75" alt="" style="width:406.15pt;height:343.3pt" o:ole="">
            <v:imagedata r:id="rId22" o:title="" cropright="4355f"/>
          </v:shape>
          <o:OLEObject Type="Embed" ProgID="Word.Document.12" ShapeID="_x0000_i1107" DrawAspect="Content" ObjectID="_1745425157" r:id="rId23">
            <o:FieldCodes>\s</o:FieldCodes>
          </o:OLEObject>
        </w:object>
      </w:r>
    </w:p>
    <w:p w14:paraId="24102950" w14:textId="22355C0F" w:rsidR="00DD6FAD" w:rsidRDefault="00DD6FAD" w:rsidP="00DD6FAD">
      <w:pPr>
        <w:pStyle w:val="TF"/>
      </w:pPr>
      <w:r>
        <w:t xml:space="preserve">Figure 6.7.3.2-1: </w:t>
      </w:r>
      <w:ins w:id="13" w:author="LTHBM10" w:date="2023-05-12T08:57:00Z">
        <w:r w:rsidR="000821DC">
          <w:t xml:space="preserve">Network triggered </w:t>
        </w:r>
      </w:ins>
      <w:r>
        <w:t xml:space="preserve">EAS rediscovery </w:t>
      </w:r>
      <w:ins w:id="14" w:author="LTHBM10" w:date="2023-05-12T08:57:00Z">
        <w:r w:rsidR="000821DC">
          <w:t xml:space="preserve">HR-SBO context </w:t>
        </w:r>
      </w:ins>
      <w:r>
        <w:t>procedure</w:t>
      </w:r>
    </w:p>
    <w:p w14:paraId="1B0DA9EC" w14:textId="57282450" w:rsidR="00DD6FAD" w:rsidDel="000821DC" w:rsidRDefault="00DD6FAD" w:rsidP="00DD6FAD">
      <w:pPr>
        <w:pStyle w:val="B1"/>
        <w:rPr>
          <w:del w:id="15" w:author="LTHBM10" w:date="2023-05-12T08:55:00Z"/>
        </w:rPr>
      </w:pPr>
      <w:del w:id="16" w:author="LTHBM10" w:date="2023-05-12T08:55:00Z">
        <w:r w:rsidDel="000821DC">
          <w:delText>1.</w:delText>
        </w:r>
        <w:r w:rsidDel="000821DC">
          <w:tab/>
          <w:delText>For UE mobility triggered EAS rediscovery, step 4 is skipped.</w:delText>
        </w:r>
      </w:del>
    </w:p>
    <w:p w14:paraId="763C7DA0" w14:textId="77777777" w:rsidR="00DD6FAD" w:rsidRDefault="00DD6FAD" w:rsidP="00DD6FAD">
      <w:pPr>
        <w:pStyle w:val="B1"/>
        <w:rPr>
          <w:ins w:id="17" w:author="LTHBM10" w:date="2023-05-12T08:26:00Z"/>
        </w:rPr>
      </w:pPr>
      <w:ins w:id="18" w:author="LTHBM10" w:date="2023-05-12T08:24:00Z">
        <w:r>
          <w:t>1</w:t>
        </w:r>
      </w:ins>
      <w:r>
        <w:tab/>
        <w:t>The procedure described in clause </w:t>
      </w:r>
      <w:ins w:id="19" w:author="LTHBM10" w:date="2023-05-12T08:19:00Z">
        <w:r>
          <w:t>6.7.2.X</w:t>
        </w:r>
        <w:r w:rsidDel="00FA0E73">
          <w:t xml:space="preserve"> </w:t>
        </w:r>
      </w:ins>
      <w:del w:id="20" w:author="LTHBM10" w:date="2023-05-12T08:17:00Z">
        <w:r w:rsidDel="00FA0E73">
          <w:delText xml:space="preserve">4.23.7 (N2 based handover) or 4.23.11 (Xn based handover) of TS 23.502 [3] </w:delText>
        </w:r>
      </w:del>
      <w:r>
        <w:t>is performed</w:t>
      </w:r>
      <w:ins w:id="21" w:author="LTHBM10" w:date="2023-05-12T08:24:00Z">
        <w:r>
          <w:t xml:space="preserve">: </w:t>
        </w:r>
        <w:bookmarkStart w:id="22" w:name="_Hlk134809430"/>
        <w:r>
          <w:t>inter V-SMF intra VPLMN or inter PLMN N2 Hand-over in HR-SBO case</w:t>
        </w:r>
      </w:ins>
      <w:bookmarkEnd w:id="22"/>
    </w:p>
    <w:p w14:paraId="7DCAE5B6" w14:textId="7A8506CD" w:rsidR="001B5CAA" w:rsidRDefault="00DD6FAD" w:rsidP="00DD6FAD">
      <w:pPr>
        <w:pStyle w:val="B1"/>
        <w:ind w:firstLine="0"/>
        <w:rPr>
          <w:ins w:id="23" w:author="LTHBM10" w:date="2023-05-12T08:55:00Z"/>
        </w:rPr>
      </w:pPr>
      <w:ins w:id="24" w:author="LTHBM10" w:date="2023-05-12T08:26:00Z">
        <w:r>
          <w:t>As part of this procedure, if the AF had subscribed to the corresponding event and a serving PLMN change occurred towards a PLMN where local traffic offload is possible for the PDU Session, the H-SMF notifies the AF</w:t>
        </w:r>
      </w:ins>
      <w:ins w:id="25" w:author="LTHBM10" w:date="2023-05-12T18:11:00Z">
        <w:r w:rsidR="00C77BAA">
          <w:t xml:space="preserve">, </w:t>
        </w:r>
        <w:r w:rsidR="00203767">
          <w:t xml:space="preserve">indicating the </w:t>
        </w:r>
        <w:r w:rsidR="00C77BAA">
          <w:t>new</w:t>
        </w:r>
        <w:r w:rsidR="00203767">
          <w:t xml:space="preserve"> serving </w:t>
        </w:r>
        <w:r w:rsidR="00C77BAA">
          <w:t>PLMN ID</w:t>
        </w:r>
      </w:ins>
      <w:ins w:id="26" w:author="LTHBM10" w:date="2023-05-12T08:26:00Z">
        <w:r>
          <w:t xml:space="preserve">. This may take place as soon as the H-SMF has received an indication of </w:t>
        </w:r>
        <w:r w:rsidRPr="00140E21">
          <w:t>Handover Complete</w:t>
        </w:r>
      </w:ins>
      <w:ins w:id="27" w:author="LTHBM10" w:date="2023-05-12T13:34:00Z">
        <w:r w:rsidR="00017F9E">
          <w:t xml:space="preserve"> (see clause 6.7.2.X)</w:t>
        </w:r>
      </w:ins>
      <w:r w:rsidR="001B5CAA">
        <w:t>.</w:t>
      </w:r>
    </w:p>
    <w:p w14:paraId="4736FA97" w14:textId="1F968F89" w:rsidR="000821DC" w:rsidRDefault="00017F9E" w:rsidP="00203767">
      <w:pPr>
        <w:pStyle w:val="NO"/>
      </w:pPr>
      <w:ins w:id="28" w:author="LTHBM10" w:date="2023-05-12T13:34:00Z">
        <w:r>
          <w:t>NOTE:</w:t>
        </w:r>
        <w:r>
          <w:tab/>
        </w:r>
      </w:ins>
      <w:ins w:id="29" w:author="LTHBM10" w:date="2023-05-12T13:35:00Z">
        <w:r>
          <w:t xml:space="preserve">via this mechanism </w:t>
        </w:r>
      </w:ins>
      <w:ins w:id="30" w:author="LTHBM10" w:date="2023-05-12T08:55:00Z">
        <w:r w:rsidR="000821DC">
          <w:t xml:space="preserve">the </w:t>
        </w:r>
        <w:r w:rsidR="000821DC" w:rsidRPr="00203767">
          <w:t xml:space="preserve">AF is aware of the PLMN </w:t>
        </w:r>
      </w:ins>
      <w:ins w:id="31" w:author="LTHBM10" w:date="2023-05-12T08:57:00Z">
        <w:r w:rsidR="000821DC" w:rsidRPr="00203767">
          <w:t>to contact</w:t>
        </w:r>
      </w:ins>
      <w:ins w:id="32" w:author="LTHBM10" w:date="2023-05-12T13:33:00Z">
        <w:r w:rsidRPr="00203767">
          <w:t xml:space="preserve"> t</w:t>
        </w:r>
      </w:ins>
      <w:ins w:id="33" w:author="LTHBM10" w:date="2023-05-12T13:34:00Z">
        <w:r w:rsidRPr="00203767">
          <w:t>o issue traffic influence requests</w:t>
        </w:r>
      </w:ins>
      <w:ins w:id="34" w:author="LTHBM10" w:date="2023-05-12T13:35:00Z">
        <w:r w:rsidRPr="00203767">
          <w:t xml:space="preserve">. The AF is assumed to check whether it has </w:t>
        </w:r>
        <w:proofErr w:type="gramStart"/>
        <w:r w:rsidRPr="00203767">
          <w:t>a</w:t>
        </w:r>
        <w:proofErr w:type="gramEnd"/>
        <w:r w:rsidRPr="00203767">
          <w:t xml:space="preserve"> SLA with the new serving PLMN</w:t>
        </w:r>
      </w:ins>
      <w:ins w:id="35" w:author="LTHBM10" w:date="2023-05-12T15:50:00Z">
        <w:r w:rsidR="003645E3" w:rsidRPr="00203767">
          <w:t xml:space="preserve">. If the AF has no SLA with the </w:t>
        </w:r>
      </w:ins>
      <w:ins w:id="36" w:author="LTHBM10" w:date="2023-05-12T18:09:00Z">
        <w:r w:rsidR="00203767">
          <w:t>new serving</w:t>
        </w:r>
      </w:ins>
      <w:ins w:id="37" w:author="LTHBM10" w:date="2023-05-12T15:50:00Z">
        <w:r w:rsidR="003645E3" w:rsidRPr="00203767">
          <w:t xml:space="preserve"> VPLMN the AF interacts with </w:t>
        </w:r>
      </w:ins>
      <w:ins w:id="38" w:author="LTHBM10" w:date="2023-05-12T15:51:00Z">
        <w:r w:rsidR="003645E3" w:rsidRPr="00203767">
          <w:t xml:space="preserve">H-NEF to have EAS </w:t>
        </w:r>
      </w:ins>
      <w:ins w:id="39" w:author="LTHBM10" w:date="2023-05-12T15:52:00Z">
        <w:r w:rsidR="003645E3" w:rsidRPr="00203767">
          <w:t xml:space="preserve">used that </w:t>
        </w:r>
      </w:ins>
      <w:ins w:id="40" w:author="LTHBM10" w:date="2023-05-12T18:09:00Z">
        <w:r w:rsidR="00203767">
          <w:t>are</w:t>
        </w:r>
      </w:ins>
      <w:ins w:id="41" w:author="LTHBM10" w:date="2023-05-12T15:52:00Z">
        <w:r w:rsidR="003645E3" w:rsidRPr="00203767">
          <w:t xml:space="preserve"> reached</w:t>
        </w:r>
        <w:r w:rsidR="003645E3">
          <w:t xml:space="preserve"> via HPLMN UPF(</w:t>
        </w:r>
        <w:proofErr w:type="gramStart"/>
        <w:r w:rsidR="003645E3">
          <w:t>s)</w:t>
        </w:r>
      </w:ins>
      <w:ins w:id="42" w:author="LTHBM10" w:date="2023-05-12T15:51:00Z">
        <w:r w:rsidR="003645E3">
          <w:t xml:space="preserve">  </w:t>
        </w:r>
      </w:ins>
      <w:ins w:id="43" w:author="LTHBM10" w:date="2023-05-12T13:35:00Z">
        <w:r>
          <w:t>.</w:t>
        </w:r>
        <w:proofErr w:type="gramEnd"/>
        <w:r>
          <w:t xml:space="preserve"> </w:t>
        </w:r>
      </w:ins>
    </w:p>
    <w:p w14:paraId="09AC5A7D" w14:textId="0CA18B26" w:rsidR="00DD6FAD" w:rsidRDefault="00203767" w:rsidP="00C47033">
      <w:pPr>
        <w:pStyle w:val="B1"/>
        <w:ind w:firstLine="0"/>
      </w:pPr>
      <w:ins w:id="44" w:author="LTHBM10" w:date="2023-05-12T18:09:00Z">
        <w:r>
          <w:t xml:space="preserve">This may trigger </w:t>
        </w:r>
      </w:ins>
      <w:ins w:id="45" w:author="LTHBM10" w:date="2023-05-12T18:10:00Z">
        <w:r>
          <w:t>t</w:t>
        </w:r>
      </w:ins>
      <w:ins w:id="46" w:author="LTHBM10" w:date="2023-05-12T18:09:00Z">
        <w:r>
          <w:t>he AF trigger</w:t>
        </w:r>
      </w:ins>
      <w:ins w:id="47" w:author="LTHBM10" w:date="2023-05-12T18:10:00Z">
        <w:r>
          <w:t>ed</w:t>
        </w:r>
      </w:ins>
      <w:ins w:id="48" w:author="LTHBM10" w:date="2023-05-12T18:09:00Z">
        <w:r>
          <w:t xml:space="preserve"> EAS relocation</w:t>
        </w:r>
      </w:ins>
      <w:ins w:id="49" w:author="LTHBM10" w:date="2023-05-12T18:14:00Z">
        <w:r w:rsidR="00C77BAA">
          <w:t xml:space="preserve"> /</w:t>
        </w:r>
        <w:r w:rsidR="00C77BAA" w:rsidRPr="00C77BAA">
          <w:t xml:space="preserve"> </w:t>
        </w:r>
        <w:r w:rsidR="00C77BAA">
          <w:t>rediscovery</w:t>
        </w:r>
      </w:ins>
      <w:ins w:id="50" w:author="LTHBM10" w:date="2023-05-12T18:09:00Z">
        <w:r>
          <w:t xml:space="preserve"> </w:t>
        </w:r>
      </w:ins>
      <w:ins w:id="51" w:author="LTHBM10" w:date="2023-05-12T18:12:00Z">
        <w:r w:rsidR="00C77BAA">
          <w:t xml:space="preserve">as defined in step 1b of </w:t>
        </w:r>
        <w:r w:rsidR="00C77BAA">
          <w:t>Figure 6.2.3.3-1</w:t>
        </w:r>
      </w:ins>
      <w:del w:id="52" w:author="LTHBM10" w:date="2023-05-12T08:17:00Z">
        <w:r w:rsidR="00DD6FAD" w:rsidDel="00FA0E73">
          <w:delText>by replacing I-SMF with V-SMF and SMF with H-SMF</w:delText>
        </w:r>
      </w:del>
      <w:r w:rsidR="00DD6FAD">
        <w:t>.</w:t>
      </w:r>
      <w:ins w:id="53" w:author="LTHBM10" w:date="2023-05-12T18:12:00Z">
        <w:r w:rsidR="00C77BAA">
          <w:t xml:space="preserve"> </w:t>
        </w:r>
      </w:ins>
    </w:p>
    <w:p w14:paraId="34182E86" w14:textId="77777777" w:rsidR="00DD6FAD" w:rsidDel="00FA0E73" w:rsidRDefault="00DD6FAD" w:rsidP="00DD6FAD">
      <w:pPr>
        <w:pStyle w:val="B2"/>
        <w:rPr>
          <w:del w:id="54" w:author="LTHBM10" w:date="2023-05-12T08:18:00Z"/>
        </w:rPr>
      </w:pPr>
      <w:del w:id="55" w:author="LTHBM10" w:date="2023-05-12T08:18:00Z">
        <w:r w:rsidDel="00FA0E73">
          <w:delText>1a.</w:delText>
        </w:r>
        <w:r w:rsidDel="00FA0E73">
          <w:tab/>
          <w:delText>(V-SMF insertion case) The (target) V-SMF retrieves SM context from H-SMF using Nsmf_PDUSession_Context Request/Response.</w:delText>
        </w:r>
      </w:del>
    </w:p>
    <w:p w14:paraId="1EBD9E9A" w14:textId="77777777" w:rsidR="00DD6FAD" w:rsidDel="00FA0E73" w:rsidRDefault="00DD6FAD" w:rsidP="00DD6FAD">
      <w:pPr>
        <w:pStyle w:val="B2"/>
        <w:rPr>
          <w:del w:id="56" w:author="LTHBM10" w:date="2023-05-12T08:18:00Z"/>
        </w:rPr>
      </w:pPr>
      <w:del w:id="57" w:author="LTHBM10" w:date="2023-05-12T08:18:00Z">
        <w:r w:rsidDel="00FA0E73">
          <w:delText>1b.</w:delText>
        </w:r>
        <w:r w:rsidDel="00FA0E73">
          <w:tab/>
          <w:delText>(V-SMF change case) The target V-SMF retrieves SM context from the source V-SMF using Nsmf_PDUSession_Context Request/Response.</w:delText>
        </w:r>
      </w:del>
    </w:p>
    <w:p w14:paraId="6B7A3E34" w14:textId="77777777" w:rsidR="00DD6FAD" w:rsidDel="00FA0E73" w:rsidRDefault="00DD6FAD" w:rsidP="00DD6FAD">
      <w:pPr>
        <w:pStyle w:val="B1"/>
        <w:rPr>
          <w:del w:id="58" w:author="LTHBM10" w:date="2023-05-12T08:18:00Z"/>
        </w:rPr>
      </w:pPr>
      <w:del w:id="59" w:author="LTHBM10" w:date="2023-05-12T08:18:00Z">
        <w:r w:rsidDel="00FA0E73">
          <w:tab/>
          <w:delText>In step 1b, the SM context includes Authorization Result for HR-SBO and VPLMN Specific Offloading Policy if source and target V-SMFs belongs to same VPLMN.</w:delText>
        </w:r>
      </w:del>
    </w:p>
    <w:p w14:paraId="4BB13CF0" w14:textId="77777777" w:rsidR="00DD6FAD" w:rsidDel="00FA0E73" w:rsidRDefault="00DD6FAD" w:rsidP="00DD6FAD">
      <w:pPr>
        <w:pStyle w:val="B1"/>
        <w:rPr>
          <w:del w:id="60" w:author="LTHBM10" w:date="2023-05-12T08:18:00Z"/>
        </w:rPr>
      </w:pPr>
      <w:del w:id="61" w:author="LTHBM10" w:date="2023-05-12T08:18:00Z">
        <w:r w:rsidDel="00FA0E73">
          <w:tab/>
          <w:delText xml:space="preserve">The SM context also includes </w:delText>
        </w:r>
        <w:r w:rsidRPr="001B5CAA" w:rsidDel="00FA0E73">
          <w:rPr>
            <w:highlight w:val="yellow"/>
          </w:rPr>
          <w:delText>EAS information to be refreshed for EAS re-discovery. The EAS information corresponds to the old target DNAI if it has been inserted by the H-SMF (V-SMF insertion case) or the source V-SMF (V-SMF change case).</w:delText>
        </w:r>
      </w:del>
    </w:p>
    <w:p w14:paraId="697B9A54" w14:textId="77777777" w:rsidR="00DD6FAD" w:rsidDel="00FA0E73" w:rsidRDefault="00DD6FAD" w:rsidP="00DD6FAD">
      <w:pPr>
        <w:pStyle w:val="B1"/>
        <w:rPr>
          <w:del w:id="62" w:author="LTHBM10" w:date="2023-05-12T08:18:00Z"/>
        </w:rPr>
      </w:pPr>
      <w:del w:id="63" w:author="LTHBM10" w:date="2023-05-12T08:18:00Z">
        <w:r w:rsidDel="00FA0E73">
          <w:tab/>
          <w:delText>In the case of V-SMF insertion or V-SMF change, when the AMF sends Nsmf_PDUSession_CreateSMContext Request to the target V-SMF, the AMF includes HR-SBO allowed indication if received from the UDM.</w:delText>
        </w:r>
      </w:del>
    </w:p>
    <w:p w14:paraId="45DC6BDF" w14:textId="77777777" w:rsidR="00DD6FAD" w:rsidDel="00FA0E73" w:rsidRDefault="00DD6FAD" w:rsidP="00DD6FAD">
      <w:pPr>
        <w:pStyle w:val="B1"/>
        <w:rPr>
          <w:del w:id="64" w:author="LTHBM10" w:date="2023-05-12T08:18:00Z"/>
        </w:rPr>
      </w:pPr>
      <w:del w:id="65" w:author="LTHBM10" w:date="2023-05-12T08:18:00Z">
        <w:r w:rsidDel="00FA0E73">
          <w:tab/>
          <w:delText>Step 1 is skipped if UE moves without V-SMF change.</w:delText>
        </w:r>
      </w:del>
    </w:p>
    <w:p w14:paraId="34231E4F" w14:textId="77777777" w:rsidR="00DD6FAD" w:rsidDel="00FA0E73" w:rsidRDefault="00DD6FAD" w:rsidP="00DD6FAD">
      <w:pPr>
        <w:pStyle w:val="B1"/>
        <w:rPr>
          <w:del w:id="66" w:author="LTHBM10" w:date="2023-05-12T08:18:00Z"/>
        </w:rPr>
      </w:pPr>
      <w:del w:id="67" w:author="LTHBM10" w:date="2023-05-12T08:18:00Z">
        <w:r w:rsidDel="00FA0E73">
          <w:tab/>
          <w:delText>Steps 1-6 are skipped if UE moves with V-SMF removal.</w:delText>
        </w:r>
      </w:del>
    </w:p>
    <w:p w14:paraId="424E7D70" w14:textId="77777777" w:rsidR="00DD6FAD" w:rsidDel="00FA0E73" w:rsidRDefault="00DD6FAD" w:rsidP="00DD6FAD">
      <w:pPr>
        <w:pStyle w:val="B1"/>
        <w:rPr>
          <w:del w:id="68" w:author="LTHBM10" w:date="2023-05-12T08:18:00Z"/>
        </w:rPr>
      </w:pPr>
      <w:del w:id="69" w:author="LTHBM10" w:date="2023-05-12T08:18:00Z">
        <w:r w:rsidDel="00FA0E73">
          <w:tab/>
          <w:delText>After the handover procedure, the (target) V-SMF may perform UL CL/BP and local PSA insertion/change/removal as described in clause 4.23.9 of TS 23.502 [3] by replacing I-SMF with V-SMF and SMF and H-SMF. Differences are shown as steps 2 to 5.</w:delText>
        </w:r>
      </w:del>
    </w:p>
    <w:p w14:paraId="582F0921" w14:textId="77777777" w:rsidR="00DD6FAD" w:rsidDel="00803D16" w:rsidRDefault="00DD6FAD" w:rsidP="00DD6FAD">
      <w:pPr>
        <w:pStyle w:val="NO"/>
        <w:rPr>
          <w:del w:id="70" w:author="LTHBM10" w:date="2023-05-12T08:28:00Z"/>
        </w:rPr>
      </w:pPr>
      <w:del w:id="71" w:author="LTHBM10" w:date="2023-05-12T08:28:00Z">
        <w:r w:rsidDel="00803D16">
          <w:delText>NOTE:</w:delText>
        </w:r>
        <w:r w:rsidDel="00803D16">
          <w:tab/>
          <w:delText>When there are other V-UPF(s) between UL CL/BP and H-UPF, the (target) V-SMF sets up user plane between this ULCL/BP and the existing V-UPF.</w:delText>
        </w:r>
      </w:del>
    </w:p>
    <w:p w14:paraId="1F7E0FDB" w14:textId="77777777" w:rsidR="00DD6FAD" w:rsidDel="00803D16" w:rsidRDefault="00DD6FAD" w:rsidP="00DD6FAD">
      <w:pPr>
        <w:pStyle w:val="B1"/>
        <w:rPr>
          <w:del w:id="72" w:author="LTHBM10" w:date="2023-05-12T08:28:00Z"/>
        </w:rPr>
      </w:pPr>
      <w:del w:id="73" w:author="LTHBM10" w:date="2023-05-12T08:28:00Z">
        <w:r w:rsidDel="00803D16">
          <w:delText>2.</w:delText>
        </w:r>
        <w:r w:rsidDel="00803D16">
          <w:tab/>
          <w:delText>The (target) V-SMF may (re-)select a new V-EASDF, e.g. based on the DNAI corresponding to the target UE location. The (target) V-SMF may invoke Neasdf_DNSContext_Create service to obtain the new V-EASDF address or the (target) V-SMF obtains the new V-EASDF address based on local configuration.</w:delText>
        </w:r>
      </w:del>
    </w:p>
    <w:p w14:paraId="4233085E" w14:textId="77777777" w:rsidR="00DD6FAD" w:rsidDel="00803D16" w:rsidRDefault="00DD6FAD" w:rsidP="00DD6FAD">
      <w:pPr>
        <w:pStyle w:val="B1"/>
        <w:rPr>
          <w:del w:id="74" w:author="LTHBM10" w:date="2023-05-12T08:28:00Z"/>
        </w:rPr>
      </w:pPr>
      <w:del w:id="75" w:author="LTHBM10" w:date="2023-05-12T08:28:00Z">
        <w:r w:rsidDel="00803D16">
          <w:tab/>
          <w:delText>If a new V-EASDF is selected, the DNS context in the old (V-)EASDF is removed by the (source) V-SMF/H-SMF using Neasdf_DNSContext_Delete service.</w:delText>
        </w:r>
      </w:del>
    </w:p>
    <w:p w14:paraId="3AD4E6C0" w14:textId="77777777" w:rsidR="00DD6FAD" w:rsidDel="00803D16" w:rsidRDefault="00DD6FAD" w:rsidP="00DD6FAD">
      <w:pPr>
        <w:pStyle w:val="EditorsNote"/>
        <w:rPr>
          <w:del w:id="76" w:author="LTHBM10" w:date="2023-05-12T08:28:00Z"/>
        </w:rPr>
      </w:pPr>
      <w:del w:id="77" w:author="LTHBM10" w:date="2023-05-12T08:28:00Z">
        <w:r w:rsidDel="00803D16">
          <w:delText>Editor's note:</w:delText>
        </w:r>
        <w:r w:rsidDel="00803D16">
          <w:tab/>
          <w:delText>Whether the above EASDF removal applies to intra PLMN mobility is FFS.</w:delText>
        </w:r>
      </w:del>
    </w:p>
    <w:p w14:paraId="14A51D1C" w14:textId="77777777" w:rsidR="00DD6FAD" w:rsidDel="00803D16" w:rsidRDefault="00DD6FAD" w:rsidP="00DD6FAD">
      <w:pPr>
        <w:pStyle w:val="B1"/>
        <w:rPr>
          <w:del w:id="78" w:author="LTHBM10" w:date="2023-05-12T08:28:00Z"/>
        </w:rPr>
      </w:pPr>
      <w:del w:id="79" w:author="LTHBM10" w:date="2023-05-12T08:28:00Z">
        <w:r w:rsidDel="00803D16">
          <w:tab/>
          <w:delText>In the case of V-SMF insertion, the H-SMF removes the DNS context in the EASDF in HPLMN after the H-SMF receives step 3 from V-SMF. In case of V-SMF change, the source V-SMF removes the DNS context in the old V-EASDF after the source V-SMF sends SM context to the target V-SMF as described in step 1b.</w:delText>
        </w:r>
      </w:del>
    </w:p>
    <w:p w14:paraId="1D5A67FB" w14:textId="7775F450" w:rsidR="00DD6FAD" w:rsidDel="001B5CAA" w:rsidRDefault="00DD6FAD" w:rsidP="00DD6FAD">
      <w:pPr>
        <w:pStyle w:val="B1"/>
        <w:rPr>
          <w:del w:id="80" w:author="LTHBM10" w:date="2023-05-12T08:54:00Z"/>
        </w:rPr>
      </w:pPr>
      <w:del w:id="81" w:author="LTHBM10" w:date="2023-05-12T08:54:00Z">
        <w:r w:rsidDel="001B5CAA">
          <w:delText>3.</w:delText>
        </w:r>
        <w:r w:rsidDel="001B5CAA">
          <w:tab/>
          <w:delText>The (target) V-SMF invokes Nsmf_PDUSession_Update Request (EAS rediscovery indication, EAS information to be refreshed for EAS re-discovery (such as FQDN range and IP range corresponding to the old local part of DN) if available, the optional new V-EASDF address) to the H-SMF.</w:delText>
        </w:r>
      </w:del>
    </w:p>
    <w:p w14:paraId="3053D37D" w14:textId="14378DF0" w:rsidR="00DD6FAD" w:rsidDel="001B5CAA" w:rsidRDefault="00DD6FAD" w:rsidP="00DD6FAD">
      <w:pPr>
        <w:pStyle w:val="B1"/>
        <w:rPr>
          <w:del w:id="82" w:author="LTHBM10" w:date="2023-05-12T08:54:00Z"/>
        </w:rPr>
      </w:pPr>
      <w:del w:id="83" w:author="LTHBM10" w:date="2023-05-12T08:54:00Z">
        <w:r w:rsidDel="001B5CAA">
          <w:tab/>
          <w:delText>For the case of local PSA removal, the request message is sent to the H-SMF without including any DNAI.</w:delText>
        </w:r>
      </w:del>
    </w:p>
    <w:p w14:paraId="1AE52AF1" w14:textId="4BEEEC1D" w:rsidR="00DD6FAD" w:rsidDel="001B5CAA" w:rsidRDefault="00DD6FAD" w:rsidP="00DD6FAD">
      <w:pPr>
        <w:pStyle w:val="B1"/>
        <w:rPr>
          <w:del w:id="84" w:author="LTHBM10" w:date="2023-05-12T08:54:00Z"/>
        </w:rPr>
      </w:pPr>
      <w:del w:id="85" w:author="LTHBM10" w:date="2023-05-12T08:54:00Z">
        <w:r w:rsidDel="001B5CAA">
          <w:tab/>
          <w:delText>The EAS information to be refreshed for EAS re-discovery may correspond to:</w:delText>
        </w:r>
      </w:del>
    </w:p>
    <w:p w14:paraId="64AD32CB" w14:textId="12CDBF3E" w:rsidR="00DD6FAD" w:rsidRPr="001B5CAA" w:rsidDel="001B5CAA" w:rsidRDefault="00DD6FAD" w:rsidP="00DD6FAD">
      <w:pPr>
        <w:pStyle w:val="B2"/>
        <w:rPr>
          <w:del w:id="86" w:author="LTHBM10" w:date="2023-05-12T08:54:00Z"/>
          <w:highlight w:val="yellow"/>
          <w:rPrChange w:id="87" w:author="LTHBM10" w:date="2023-05-12T08:54:00Z">
            <w:rPr>
              <w:del w:id="88" w:author="LTHBM10" w:date="2023-05-12T08:54:00Z"/>
            </w:rPr>
          </w:rPrChange>
        </w:rPr>
      </w:pPr>
      <w:del w:id="89" w:author="LTHBM10" w:date="2023-05-12T08:54:00Z">
        <w:r w:rsidDel="001B5CAA">
          <w:delText>-</w:delText>
        </w:r>
        <w:r w:rsidDel="001B5CAA">
          <w:tab/>
        </w:r>
        <w:r w:rsidRPr="001B5CAA" w:rsidDel="001B5CAA">
          <w:rPr>
            <w:highlight w:val="yellow"/>
            <w:rPrChange w:id="90" w:author="LTHBM10" w:date="2023-05-12T08:54:00Z">
              <w:rPr/>
            </w:rPrChange>
          </w:rPr>
          <w:delText>the new target DNAI in case of local PSA insertion.</w:delText>
        </w:r>
      </w:del>
    </w:p>
    <w:p w14:paraId="63828E61" w14:textId="614EC308" w:rsidR="00DD6FAD" w:rsidRPr="001B5CAA" w:rsidDel="001B5CAA" w:rsidRDefault="00DD6FAD" w:rsidP="00DD6FAD">
      <w:pPr>
        <w:pStyle w:val="B2"/>
        <w:rPr>
          <w:del w:id="91" w:author="LTHBM10" w:date="2023-05-12T08:54:00Z"/>
          <w:highlight w:val="yellow"/>
          <w:rPrChange w:id="92" w:author="LTHBM10" w:date="2023-05-12T08:54:00Z">
            <w:rPr>
              <w:del w:id="93" w:author="LTHBM10" w:date="2023-05-12T08:54:00Z"/>
            </w:rPr>
          </w:rPrChange>
        </w:rPr>
      </w:pPr>
      <w:del w:id="94" w:author="LTHBM10" w:date="2023-05-12T08:54:00Z">
        <w:r w:rsidRPr="001B5CAA" w:rsidDel="001B5CAA">
          <w:rPr>
            <w:highlight w:val="yellow"/>
            <w:rPrChange w:id="95" w:author="LTHBM10" w:date="2023-05-12T08:54:00Z">
              <w:rPr/>
            </w:rPrChange>
          </w:rPr>
          <w:delText>-</w:delText>
        </w:r>
        <w:r w:rsidRPr="001B5CAA" w:rsidDel="001B5CAA">
          <w:rPr>
            <w:highlight w:val="yellow"/>
            <w:rPrChange w:id="96" w:author="LTHBM10" w:date="2023-05-12T08:54:00Z">
              <w:rPr/>
            </w:rPrChange>
          </w:rPr>
          <w:tab/>
          <w:delText>the new target DNAI and old target DNAI in case of local PSA change.</w:delText>
        </w:r>
      </w:del>
    </w:p>
    <w:p w14:paraId="229D0A03" w14:textId="10B152DA" w:rsidR="00DD6FAD" w:rsidDel="001B5CAA" w:rsidRDefault="00DD6FAD" w:rsidP="00DD6FAD">
      <w:pPr>
        <w:pStyle w:val="B2"/>
        <w:rPr>
          <w:del w:id="97" w:author="LTHBM10" w:date="2023-05-12T08:54:00Z"/>
        </w:rPr>
      </w:pPr>
      <w:del w:id="98" w:author="LTHBM10" w:date="2023-05-12T08:54:00Z">
        <w:r w:rsidRPr="001B5CAA" w:rsidDel="001B5CAA">
          <w:rPr>
            <w:highlight w:val="yellow"/>
            <w:rPrChange w:id="99" w:author="LTHBM10" w:date="2023-05-12T08:54:00Z">
              <w:rPr/>
            </w:rPrChange>
          </w:rPr>
          <w:delText>-</w:delText>
        </w:r>
        <w:r w:rsidRPr="001B5CAA" w:rsidDel="001B5CAA">
          <w:rPr>
            <w:highlight w:val="yellow"/>
            <w:rPrChange w:id="100" w:author="LTHBM10" w:date="2023-05-12T08:54:00Z">
              <w:rPr/>
            </w:rPrChange>
          </w:rPr>
          <w:tab/>
          <w:delText>the old target DNAI in case of local PSA removal or local PSA is unchanged.</w:delText>
        </w:r>
      </w:del>
    </w:p>
    <w:p w14:paraId="124CFA5D" w14:textId="77777777" w:rsidR="00C47033" w:rsidRDefault="00203767" w:rsidP="00363423">
      <w:pPr>
        <w:pStyle w:val="B1"/>
        <w:rPr>
          <w:ins w:id="101" w:author="LTHBM10" w:date="2023-05-12T18:51:00Z"/>
        </w:rPr>
      </w:pPr>
      <w:ins w:id="102" w:author="LTHBM10" w:date="2023-05-12T18:02:00Z">
        <w:r>
          <w:t>2</w:t>
        </w:r>
      </w:ins>
      <w:del w:id="103" w:author="LTHBM10" w:date="2023-05-12T18:02:00Z">
        <w:r w:rsidR="00DD6FAD" w:rsidDel="00203767">
          <w:delText>4</w:delText>
        </w:r>
      </w:del>
      <w:r w:rsidR="00DD6FAD">
        <w:t>a.</w:t>
      </w:r>
      <w:r w:rsidR="00DD6FAD">
        <w:tab/>
      </w:r>
      <w:ins w:id="104" w:author="LTHBM10" w:date="2023-05-12T08:52:00Z">
        <w:r w:rsidR="001B5CAA">
          <w:t xml:space="preserve">(V-SMF removal case) </w:t>
        </w:r>
      </w:ins>
      <w:r w:rsidR="00DD6FAD">
        <w:t>For AF triggered EAS rediscovery via interacting with HPLMN</w:t>
      </w:r>
      <w:del w:id="105" w:author="LTHBM10" w:date="2023-05-12T18:14:00Z">
        <w:r w:rsidR="001B5CAA" w:rsidDel="00C77BAA">
          <w:delText xml:space="preserve"> </w:delText>
        </w:r>
      </w:del>
      <w:r w:rsidR="00DD6FAD">
        <w:t>, the AF may indicate</w:t>
      </w:r>
      <w:ins w:id="106" w:author="LTHBM10" w:date="2023-05-12T18:51:00Z">
        <w:r w:rsidR="00C47033">
          <w:t xml:space="preserve"> </w:t>
        </w:r>
        <w:r w:rsidR="00C47033">
          <w:t>to the H-NEF</w:t>
        </w:r>
      </w:ins>
      <w:r w:rsidR="00DD6FAD">
        <w:t xml:space="preserve"> </w:t>
      </w:r>
      <w:bookmarkStart w:id="107" w:name="_Hlk134810661"/>
      <w:r w:rsidR="00DD6FAD">
        <w:t>the EAS rediscovery for the impacted applications</w:t>
      </w:r>
      <w:bookmarkEnd w:id="107"/>
      <w:r w:rsidR="00DD6FAD">
        <w:t xml:space="preserve">, which are identified by Application Identifier(s), to the H-SMF via the H-PCF using the </w:t>
      </w:r>
      <w:bookmarkStart w:id="108" w:name="_Hlk134811046"/>
      <w:r w:rsidR="00DD6FAD">
        <w:t>AF influence on traffic routing procedure as described in clause 4.3.6 of TS 23.502</w:t>
      </w:r>
      <w:bookmarkEnd w:id="108"/>
      <w:r w:rsidR="00DD6FAD">
        <w:t> [3].</w:t>
      </w:r>
      <w:ins w:id="109" w:author="LTHBM10" w:date="2023-05-12T18:04:00Z">
        <w:r>
          <w:t xml:space="preserve"> </w:t>
        </w:r>
      </w:ins>
    </w:p>
    <w:p w14:paraId="7D95E8B5" w14:textId="5F871950" w:rsidR="00DD6FAD" w:rsidRDefault="00DD6FAD" w:rsidP="00DD6FAD">
      <w:pPr>
        <w:pStyle w:val="B1"/>
      </w:pPr>
    </w:p>
    <w:p w14:paraId="0BCD4873" w14:textId="6387F977" w:rsidR="00C77BAA" w:rsidRDefault="00203767" w:rsidP="00C77BAA">
      <w:pPr>
        <w:pStyle w:val="B1"/>
        <w:rPr>
          <w:ins w:id="110" w:author="LTHBM10" w:date="2023-05-12T18:17:00Z"/>
        </w:rPr>
      </w:pPr>
      <w:ins w:id="111" w:author="LTHBM10" w:date="2023-05-12T18:02:00Z">
        <w:r>
          <w:t>2</w:t>
        </w:r>
      </w:ins>
      <w:del w:id="112" w:author="LTHBM10" w:date="2023-05-12T18:02:00Z">
        <w:r w:rsidR="00DD6FAD" w:rsidDel="00203767">
          <w:delText>4</w:delText>
        </w:r>
      </w:del>
      <w:r w:rsidR="00DD6FAD">
        <w:t>b.</w:t>
      </w:r>
      <w:r w:rsidR="00DD6FAD">
        <w:tab/>
      </w:r>
      <w:ins w:id="113" w:author="LTHBM10" w:date="2023-05-12T08:52:00Z">
        <w:r w:rsidR="001B5CAA">
          <w:t xml:space="preserve">(V-SMF insertion or </w:t>
        </w:r>
      </w:ins>
      <w:ins w:id="114" w:author="LTHBM10" w:date="2023-05-12T18:02:00Z">
        <w:r>
          <w:t xml:space="preserve">V-SMF </w:t>
        </w:r>
      </w:ins>
      <w:ins w:id="115" w:author="LTHBM10" w:date="2023-05-12T08:52:00Z">
        <w:r w:rsidR="001B5CAA">
          <w:t xml:space="preserve">change case) </w:t>
        </w:r>
      </w:ins>
      <w:r w:rsidR="00DD6FAD">
        <w:t xml:space="preserve">For AF triggered EAS rediscovery via interacting with </w:t>
      </w:r>
      <w:ins w:id="116" w:author="LTHBM10" w:date="2023-05-12T08:51:00Z">
        <w:r w:rsidR="001B5CAA">
          <w:t xml:space="preserve">target </w:t>
        </w:r>
      </w:ins>
      <w:r w:rsidR="00DD6FAD">
        <w:t xml:space="preserve">VPLMN, the AF may indicate </w:t>
      </w:r>
      <w:ins w:id="117" w:author="LTHBM10" w:date="2023-05-12T18:53:00Z">
        <w:r w:rsidR="00C47033">
          <w:t xml:space="preserve">to the </w:t>
        </w:r>
        <w:r w:rsidR="00C47033">
          <w:t>V</w:t>
        </w:r>
        <w:r w:rsidR="00C47033">
          <w:t xml:space="preserve">-NEF </w:t>
        </w:r>
      </w:ins>
      <w:r w:rsidR="00DD6FAD">
        <w:t>the EAS rediscovery for the impacted applications via the V-NEF using the procedure described in clause 4.3.6 of TS 23.502 [3].</w:t>
      </w:r>
      <w:ins w:id="118" w:author="LTHBM10" w:date="2023-05-12T18:17:00Z">
        <w:r w:rsidR="00C77BAA">
          <w:t xml:space="preserve"> </w:t>
        </w:r>
        <w:r w:rsidR="00C77BAA">
          <w:t xml:space="preserve">This may trigger step 2 of </w:t>
        </w:r>
        <w:proofErr w:type="spellStart"/>
        <w:r w:rsidR="00C77BAA">
          <w:t>of</w:t>
        </w:r>
        <w:proofErr w:type="spellEnd"/>
        <w:r w:rsidR="00C77BAA">
          <w:t xml:space="preserve"> Figure 6.2.3.3-1 where the SMF that initiates PDU Session modification is the </w:t>
        </w:r>
      </w:ins>
      <w:ins w:id="119" w:author="LTHBM10" w:date="2023-05-12T18:18:00Z">
        <w:r w:rsidR="00C77BAA">
          <w:t>V</w:t>
        </w:r>
      </w:ins>
      <w:ins w:id="120" w:author="LTHBM10" w:date="2023-05-12T18:17:00Z">
        <w:r w:rsidR="00C77BAA">
          <w:t>-SMF</w:t>
        </w:r>
      </w:ins>
      <w:ins w:id="121" w:author="LTHBM10" w:date="2023-05-12T18:25:00Z">
        <w:r w:rsidR="00363423">
          <w:t xml:space="preserve"> that </w:t>
        </w:r>
        <w:r w:rsidR="00363423">
          <w:t xml:space="preserve">initiates </w:t>
        </w:r>
        <w:proofErr w:type="spellStart"/>
        <w:r w:rsidR="00363423">
          <w:t>Nsmf_PDUSession_Update</w:t>
        </w:r>
        <w:proofErr w:type="spellEnd"/>
        <w:r w:rsidR="00363423">
          <w:t xml:space="preserve"> request</w:t>
        </w:r>
      </w:ins>
      <w:ins w:id="122" w:author="LTHBM10" w:date="2023-05-12T18:33:00Z">
        <w:r w:rsidR="0092168C">
          <w:t xml:space="preserve"> with the requested PCO</w:t>
        </w:r>
      </w:ins>
    </w:p>
    <w:p w14:paraId="7B0D5CDD" w14:textId="0087E9A5" w:rsidR="00DD6FAD" w:rsidDel="00363423" w:rsidRDefault="00DD6FAD" w:rsidP="00DD6FAD">
      <w:pPr>
        <w:pStyle w:val="B1"/>
        <w:rPr>
          <w:del w:id="123" w:author="LTHBM10" w:date="2023-05-12T18:25:00Z"/>
        </w:rPr>
      </w:pPr>
    </w:p>
    <w:p w14:paraId="14D0627A" w14:textId="77777777" w:rsidR="00EE7182" w:rsidRDefault="00EE7182" w:rsidP="00EE7182">
      <w:pPr>
        <w:pStyle w:val="B1"/>
        <w:rPr>
          <w:ins w:id="124" w:author="LTHBM10" w:date="2023-05-12T18:26:00Z"/>
        </w:rPr>
      </w:pPr>
      <w:ins w:id="125" w:author="LTHBM10" w:date="2023-05-12T18:51:00Z">
        <w:r>
          <w:t>3a</w:t>
        </w:r>
        <w:r>
          <w:tab/>
        </w:r>
      </w:ins>
      <w:ins w:id="126" w:author="LTHBM10" w:date="2023-05-12T18:53:00Z">
        <w:r>
          <w:t xml:space="preserve">(V-SMF removal case) </w:t>
        </w:r>
      </w:ins>
      <w:ins w:id="127" w:author="LTHBM10" w:date="2023-05-12T18:04:00Z">
        <w:r>
          <w:t xml:space="preserve">This may trigger </w:t>
        </w:r>
      </w:ins>
      <w:ins w:id="128" w:author="LTHBM10" w:date="2023-05-12T18:16:00Z">
        <w:r>
          <w:t xml:space="preserve">step 2 of </w:t>
        </w:r>
        <w:proofErr w:type="spellStart"/>
        <w:r>
          <w:t>of</w:t>
        </w:r>
        <w:proofErr w:type="spellEnd"/>
        <w:r>
          <w:t xml:space="preserve"> Figure 6.2.3.3-1</w:t>
        </w:r>
      </w:ins>
      <w:ins w:id="129" w:author="LTHBM10" w:date="2023-05-12T18:17:00Z">
        <w:r>
          <w:t xml:space="preserve"> where the SMF that initiates PDU Session modification is the H-SMF</w:t>
        </w:r>
      </w:ins>
      <w:ins w:id="130" w:author="LTHBM10" w:date="2023-05-12T18:26:00Z">
        <w:r>
          <w:t xml:space="preserve"> that </w:t>
        </w:r>
      </w:ins>
      <w:ins w:id="131" w:author="LTHBM10" w:date="2023-05-12T18:27:00Z">
        <w:r>
          <w:t xml:space="preserve">issues a </w:t>
        </w:r>
      </w:ins>
      <w:proofErr w:type="spellStart"/>
      <w:ins w:id="132" w:author="LTHBM10" w:date="2023-05-12T18:26:00Z">
        <w:r>
          <w:t>Nsmf_PDUSession_Update</w:t>
        </w:r>
        <w:proofErr w:type="spellEnd"/>
        <w:r>
          <w:t xml:space="preserve"> request</w:t>
        </w:r>
      </w:ins>
      <w:ins w:id="133" w:author="LTHBM10" w:date="2023-05-12T18:27:00Z">
        <w:r>
          <w:t>.</w:t>
        </w:r>
      </w:ins>
    </w:p>
    <w:p w14:paraId="4AB086E4" w14:textId="5667280A" w:rsidR="00DD6FAD" w:rsidRDefault="00363423" w:rsidP="00DD6FAD">
      <w:pPr>
        <w:pStyle w:val="B1"/>
      </w:pPr>
      <w:ins w:id="134" w:author="LTHBM10" w:date="2023-05-12T18:24:00Z">
        <w:r>
          <w:t>3</w:t>
        </w:r>
      </w:ins>
      <w:ins w:id="135" w:author="LTHBM10" w:date="2023-05-12T19:17:00Z">
        <w:r w:rsidR="00344218">
          <w:t>b</w:t>
        </w:r>
      </w:ins>
      <w:del w:id="136" w:author="LTHBM10" w:date="2023-05-12T18:24:00Z">
        <w:r w:rsidR="00DD6FAD" w:rsidDel="00363423">
          <w:delText>5</w:delText>
        </w:r>
      </w:del>
      <w:r w:rsidR="00DD6FAD">
        <w:t>.</w:t>
      </w:r>
      <w:r w:rsidR="00DD6FAD">
        <w:tab/>
        <w:t xml:space="preserve">(V-SMF insertion or change case) The H-SMF initiates </w:t>
      </w:r>
      <w:proofErr w:type="spellStart"/>
      <w:r w:rsidR="00DD6FAD">
        <w:t>Nsmf_PDUSession_Update</w:t>
      </w:r>
      <w:proofErr w:type="spellEnd"/>
      <w:r w:rsidR="00DD6FAD">
        <w:t xml:space="preserve"> </w:t>
      </w:r>
      <w:del w:id="137" w:author="LTHBM10" w:date="2023-05-12T18:25:00Z">
        <w:r w:rsidR="00DD6FAD" w:rsidDel="00363423">
          <w:delText xml:space="preserve">Request </w:delText>
        </w:r>
      </w:del>
      <w:ins w:id="138" w:author="LTHBM10" w:date="2023-05-12T18:25:00Z">
        <w:r>
          <w:t>Response</w:t>
        </w:r>
        <w:r>
          <w:t xml:space="preserve"> </w:t>
        </w:r>
      </w:ins>
      <w:r w:rsidR="00DD6FAD">
        <w:t>towards the (target) V-SMF including the PCO.</w:t>
      </w:r>
    </w:p>
    <w:p w14:paraId="7133B55D" w14:textId="06C12668" w:rsidR="00DD6FAD" w:rsidDel="0092168C" w:rsidRDefault="00DD6FAD" w:rsidP="00DD6FAD">
      <w:pPr>
        <w:pStyle w:val="B1"/>
        <w:rPr>
          <w:del w:id="139" w:author="LTHBM10" w:date="2023-05-12T18:37:00Z"/>
        </w:rPr>
      </w:pPr>
      <w:del w:id="140" w:author="LTHBM10" w:date="2023-05-12T18:37:00Z">
        <w:r w:rsidDel="0092168C">
          <w:tab/>
          <w:delText>The PCO includes EAS rediscovery indication (optional), impact field (optional)</w:delText>
        </w:r>
      </w:del>
      <w:del w:id="141" w:author="LTHBM10" w:date="2023-05-12T18:03:00Z">
        <w:r w:rsidDel="00203767">
          <w:delText xml:space="preserve"> and V-EASDF address (optional)</w:delText>
        </w:r>
      </w:del>
      <w:del w:id="142" w:author="LTHBM10" w:date="2023-05-12T18:37:00Z">
        <w:r w:rsidDel="0092168C">
          <w:delText>.</w:delText>
        </w:r>
      </w:del>
    </w:p>
    <w:p w14:paraId="67C19723" w14:textId="612E1ADA" w:rsidR="00DD6FAD" w:rsidRDefault="0092168C" w:rsidP="00DD6FAD">
      <w:pPr>
        <w:pStyle w:val="B1"/>
      </w:pPr>
      <w:ins w:id="143" w:author="LTHBM10" w:date="2023-05-12T18:37:00Z">
        <w:r>
          <w:t>4</w:t>
        </w:r>
      </w:ins>
      <w:del w:id="144" w:author="LTHBM10" w:date="2023-05-12T18:37:00Z">
        <w:r w:rsidR="00DD6FAD" w:rsidDel="0092168C">
          <w:delText>6</w:delText>
        </w:r>
      </w:del>
      <w:r w:rsidR="00DD6FAD">
        <w:t>.</w:t>
      </w:r>
      <w:r w:rsidR="00DD6FAD">
        <w:tab/>
      </w:r>
      <w:del w:id="145" w:author="LTHBM10" w:date="2023-05-12T18:28:00Z">
        <w:r w:rsidR="00DD6FAD" w:rsidDel="00363423">
          <w:delText>(V-SMF insertion or change case</w:delText>
        </w:r>
      </w:del>
      <w:del w:id="146" w:author="LTHBM10" w:date="2023-05-12T18:37:00Z">
        <w:r w:rsidR="00DD6FAD" w:rsidDel="0092168C">
          <w:delText xml:space="preserve">) </w:delText>
        </w:r>
      </w:del>
      <w:r w:rsidR="00DD6FAD">
        <w:t>The V-SMF initiates PDU Session Modification command including the PCO to the UE.</w:t>
      </w:r>
    </w:p>
    <w:p w14:paraId="08CFF85A" w14:textId="1056AA14" w:rsidR="00DD6FAD" w:rsidDel="00363423" w:rsidRDefault="00DD6FAD" w:rsidP="00DD6FAD">
      <w:pPr>
        <w:pStyle w:val="B1"/>
        <w:rPr>
          <w:del w:id="147" w:author="LTHBM10" w:date="2023-05-12T18:29:00Z"/>
        </w:rPr>
      </w:pPr>
      <w:del w:id="148" w:author="LTHBM10" w:date="2023-05-12T18:29:00Z">
        <w:r w:rsidDel="00363423">
          <w:delText>7.</w:delText>
        </w:r>
        <w:r w:rsidDel="00363423">
          <w:tab/>
          <w:delText>(V-SMF removal case) The (H-)SMF selects an EASDF in HPLMN and creates a context for the PDU session in that EASDF and then initiates PDU Session Modification command including PCO to the UE.</w:delText>
        </w:r>
      </w:del>
    </w:p>
    <w:p w14:paraId="2D7757FB" w14:textId="592EE2A9" w:rsidR="00DD6FAD" w:rsidRDefault="00DD6FAD" w:rsidP="00DD6FAD">
      <w:pPr>
        <w:pStyle w:val="B1"/>
        <w:rPr>
          <w:ins w:id="149" w:author="LTHBM10" w:date="2023-05-12T18:56:00Z"/>
        </w:rPr>
      </w:pPr>
      <w:r>
        <w:tab/>
        <w:t xml:space="preserve">The PCO includes </w:t>
      </w:r>
      <w:bookmarkStart w:id="150" w:name="_Hlk134811659"/>
      <w:r>
        <w:t xml:space="preserve">EAS rediscovery indication </w:t>
      </w:r>
      <w:bookmarkEnd w:id="150"/>
      <w:r>
        <w:t>(optional) and the impact field (optional).</w:t>
      </w:r>
    </w:p>
    <w:p w14:paraId="76BA540B" w14:textId="77777777" w:rsidR="00C47033" w:rsidRDefault="00C47033" w:rsidP="00DD6FAD">
      <w:pPr>
        <w:pStyle w:val="B1"/>
      </w:pPr>
    </w:p>
    <w:p w14:paraId="43A71960" w14:textId="54EEA09F" w:rsidR="001B5CAA" w:rsidDel="001B5CAA" w:rsidRDefault="001B5CAA" w:rsidP="001B5CAA">
      <w:pPr>
        <w:pStyle w:val="EditorsNote"/>
        <w:rPr>
          <w:del w:id="151" w:author="LTHBM10" w:date="2023-05-12T08:54:00Z"/>
        </w:rPr>
      </w:pPr>
      <w:del w:id="152" w:author="LTHBM10" w:date="2023-05-12T08:54:00Z">
        <w:r w:rsidDel="001B5CAA">
          <w:delText>Editor's note:</w:delText>
        </w:r>
        <w:r w:rsidDel="001B5CAA">
          <w:tab/>
          <w:delText>It is FFS whether H-SMF needs to contact UDM to retrieve UE subscription during inter-PLMN handover.</w:delText>
        </w:r>
      </w:del>
    </w:p>
    <w:p w14:paraId="002A2718" w14:textId="3F5D9559" w:rsidR="00C47033" w:rsidRPr="008C362F" w:rsidRDefault="00C47033" w:rsidP="00C470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E64D9E">
        <w:rPr>
          <w:rFonts w:ascii="Arial" w:hAnsi="Arial"/>
          <w:i/>
          <w:color w:val="FF0000"/>
          <w:sz w:val="24"/>
          <w:highlight w:val="lightGray"/>
          <w:lang w:val="en-US"/>
        </w:rPr>
        <w:t>All text is NEW</w:t>
      </w:r>
    </w:p>
    <w:p w14:paraId="6C2A6F06" w14:textId="77777777" w:rsidR="00C47033" w:rsidRDefault="00C47033" w:rsidP="00C47033">
      <w:pPr>
        <w:pStyle w:val="Heading4"/>
      </w:pPr>
      <w:r>
        <w:t>6.7.2.X</w:t>
      </w:r>
      <w:r>
        <w:tab/>
        <w:t xml:space="preserve">inter V-SMF intra VPLMN and inter </w:t>
      </w:r>
      <w:commentRangeStart w:id="153"/>
      <w:r>
        <w:t xml:space="preserve">PLMN </w:t>
      </w:r>
      <w:commentRangeEnd w:id="153"/>
      <w:r>
        <w:rPr>
          <w:rStyle w:val="CommentReference"/>
          <w:rFonts w:ascii="Times New Roman" w:hAnsi="Times New Roman"/>
        </w:rPr>
        <w:commentReference w:id="153"/>
      </w:r>
      <w:r>
        <w:t>N2 Hand-over in HR-SBO case</w:t>
      </w:r>
    </w:p>
    <w:p w14:paraId="32F238EF" w14:textId="77777777" w:rsidR="00C47033" w:rsidRDefault="00C47033" w:rsidP="00C47033">
      <w:r>
        <w:t xml:space="preserve">This clause defines the procedure for inter V-SMF intra VPLMN and inter PLMN N2 based Hand-over for HR-SBO PDU sessions. This procedure is based on Inter NG-RAN node N2 based handover with I-SMF insertion/change/removal defined in TS 23.502 [3] clause 4.23.7.3. </w:t>
      </w:r>
    </w:p>
    <w:p w14:paraId="117F0584" w14:textId="77777777" w:rsidR="00C47033" w:rsidRDefault="00C47033" w:rsidP="00C47033">
      <w:r w:rsidRPr="00F54E76">
        <w:t>The flow assumes the UE has an HR-SBO PDU session established using a source serving PLMN (</w:t>
      </w:r>
      <w:proofErr w:type="gramStart"/>
      <w:r w:rsidRPr="00F54E76">
        <w:t>e.g.</w:t>
      </w:r>
      <w:proofErr w:type="gramEnd"/>
      <w:r w:rsidRPr="00F54E76">
        <w:t xml:space="preserve"> involving a source V-SMF)</w:t>
      </w:r>
      <w:r>
        <w:t xml:space="preserve"> and th</w:t>
      </w:r>
      <w:r w:rsidRPr="00F54E76">
        <w:t xml:space="preserve">ere is a HO to a target serving PLMN (e.g. involving a target V-SMF). The flow is also meant to apply when source or target serving network (before or after </w:t>
      </w:r>
      <w:r>
        <w:t>an</w:t>
      </w:r>
      <w:r w:rsidRPr="00F54E76">
        <w:t xml:space="preserve"> inter PLMN HO) is the </w:t>
      </w:r>
      <w:proofErr w:type="gramStart"/>
      <w:r w:rsidRPr="00F54E76">
        <w:t>HPLMN;</w:t>
      </w:r>
      <w:proofErr w:type="gramEnd"/>
    </w:p>
    <w:p w14:paraId="51034084" w14:textId="77777777" w:rsidR="00C47033" w:rsidRPr="0073125C" w:rsidRDefault="00C47033" w:rsidP="00C47033">
      <w:pPr>
        <w:pStyle w:val="EditorsNote"/>
      </w:pPr>
      <w:r w:rsidRPr="0073125C">
        <w:t>Editor’s Note: the case where HR-SBO is not possible for the target serving PLMN is FFS</w:t>
      </w:r>
    </w:p>
    <w:p w14:paraId="04CEDE33" w14:textId="77777777" w:rsidR="00C47033" w:rsidRDefault="00C47033" w:rsidP="00C47033">
      <w:pPr>
        <w:rPr>
          <w:lang w:eastAsia="en-GB"/>
        </w:rPr>
      </w:pPr>
      <w:r>
        <w:rPr>
          <w:lang w:eastAsia="en-GB"/>
        </w:rPr>
        <w:object w:dxaOrig="8370" w:dyaOrig="7060" w14:anchorId="35FB2E40">
          <v:shape id="_x0000_i1050" type="#_x0000_t75" alt="" style="width:418.5pt;height:353pt" o:ole="">
            <v:imagedata r:id="rId28" o:title="" cropright="4355f"/>
          </v:shape>
          <o:OLEObject Type="Embed" ProgID="Word.Document.12" ShapeID="_x0000_i1050" DrawAspect="Content" ObjectID="_1745425158" r:id="rId29">
            <o:FieldCodes>\s</o:FieldCodes>
          </o:OLEObject>
        </w:object>
      </w:r>
    </w:p>
    <w:p w14:paraId="0F2F00A1" w14:textId="77777777" w:rsidR="00C47033" w:rsidRDefault="00C47033" w:rsidP="00C47033">
      <w:pPr>
        <w:pStyle w:val="TF"/>
      </w:pPr>
      <w:r>
        <w:t>Figure 6.7.3.2-1: inter V-SMF intra VPLMN and inter PLMN N2 based Hand-over in HR-SBO case</w:t>
      </w:r>
    </w:p>
    <w:p w14:paraId="1937D983" w14:textId="77777777" w:rsidR="00C47033" w:rsidRDefault="00C47033" w:rsidP="00C47033">
      <w:pPr>
        <w:pStyle w:val="NO"/>
      </w:pPr>
      <w:r>
        <w:t xml:space="preserve">NOTE: </w:t>
      </w:r>
      <w:r>
        <w:tab/>
        <w:t>the flow above does not show all steps in clause 4.23.7.3 of TS 23.502 [3] but only those that are impacted by the support of HR-SBO</w:t>
      </w:r>
    </w:p>
    <w:p w14:paraId="0EA032D6" w14:textId="77777777" w:rsidR="00C47033" w:rsidRDefault="00C47033" w:rsidP="00C47033">
      <w:r>
        <w:t>The procedure described in clause 4.23.7.3 (N2 based handover) of TS 23.502 [3] is performed by replacing I-SMF with V-SMF and SMF with H-SMF with following modifications.</w:t>
      </w:r>
    </w:p>
    <w:p w14:paraId="32CAF0B8" w14:textId="77777777" w:rsidR="00C47033" w:rsidRDefault="00C47033" w:rsidP="00C47033">
      <w:pPr>
        <w:pStyle w:val="B1"/>
      </w:pPr>
      <w:r>
        <w:t>0.</w:t>
      </w:r>
      <w:r>
        <w:tab/>
        <w:t xml:space="preserve">The AF may subscribe onto H-SMF for the event related with a mobility of the PDU Session towards a serving PLMN where local traffic offload is possible, </w:t>
      </w:r>
      <w:proofErr w:type="gramStart"/>
      <w:r>
        <w:t>i.e.</w:t>
      </w:r>
      <w:proofErr w:type="gramEnd"/>
      <w:r>
        <w:t xml:space="preserve"> mobility of the PDU Session either towards HPLMN or towards a VPLMN where HR-SBO is possible i.e. supported and allowed</w:t>
      </w:r>
    </w:p>
    <w:p w14:paraId="2E81866E" w14:textId="77777777" w:rsidR="00C47033" w:rsidRDefault="00C47033" w:rsidP="00C47033">
      <w:pPr>
        <w:pStyle w:val="B1"/>
        <w:numPr>
          <w:ilvl w:val="0"/>
          <w:numId w:val="5"/>
        </w:numPr>
      </w:pPr>
      <w:r>
        <w:t xml:space="preserve">Step 1 of TS 23.502 [3] Figure </w:t>
      </w:r>
      <w:r w:rsidRPr="00140E21">
        <w:t>4.23.7.3.2</w:t>
      </w:r>
      <w:r>
        <w:t xml:space="preserve">-1 (initiation of the N2 based handover). For an intra PLMN HO, the source AMF provides the target AMF with whether HR-SBO is allowed for each PDU session of the UE </w:t>
      </w:r>
    </w:p>
    <w:p w14:paraId="3A0EFDA8" w14:textId="77777777" w:rsidR="00C47033" w:rsidRDefault="00C47033" w:rsidP="00C47033">
      <w:pPr>
        <w:pStyle w:val="B1"/>
        <w:ind w:firstLine="0"/>
      </w:pPr>
      <w:r>
        <w:t xml:space="preserve">Steps 3 to 5 are skipped </w:t>
      </w:r>
      <w:r w:rsidRPr="004B6CB7">
        <w:t>if the UE moves with V-SMF removal</w:t>
      </w:r>
      <w:r>
        <w:t xml:space="preserve"> </w:t>
      </w:r>
    </w:p>
    <w:p w14:paraId="6C25EBBF" w14:textId="77777777" w:rsidR="00C47033" w:rsidRDefault="00C47033" w:rsidP="00C47033">
      <w:pPr>
        <w:pStyle w:val="B1"/>
        <w:ind w:firstLine="0"/>
        <w:rPr>
          <w:lang w:val="en-US"/>
        </w:rPr>
      </w:pPr>
      <w:r>
        <w:t xml:space="preserve">For an inter PLMN HO, the source AMF does not provide the target AMF with whether for a PDU session of the UE HR-SBO is allowed. The target T-AMF uses </w:t>
      </w:r>
      <w:r w:rsidRPr="47F0D3F0">
        <w:rPr>
          <w:lang w:val="en-US"/>
        </w:rPr>
        <w:t>local policies related to the SLA with the HPLMN of the UE</w:t>
      </w:r>
      <w:r>
        <w:t xml:space="preserve"> to determine whether HR-SBO allowed indication is sent for the PDU Sessions of the UE</w:t>
      </w:r>
      <w:r w:rsidRPr="47F0D3F0">
        <w:rPr>
          <w:lang w:val="en-US"/>
        </w:rPr>
        <w:t>,</w:t>
      </w:r>
    </w:p>
    <w:p w14:paraId="05D1F6CD" w14:textId="77777777" w:rsidR="00C47033" w:rsidRDefault="00C47033" w:rsidP="00C47033">
      <w:pPr>
        <w:pStyle w:val="NO"/>
      </w:pPr>
      <w:r>
        <w:t>NOTE:</w:t>
      </w:r>
      <w:r>
        <w:tab/>
        <w:t xml:space="preserve">This means that if HR-SBO is allowed only for some users of the HPLMN and is not allowed for the UE being handed over, this will only be detected at a later step of the procedure </w:t>
      </w:r>
      <w:proofErr w:type="gramStart"/>
      <w:r>
        <w:t>i.e.</w:t>
      </w:r>
      <w:proofErr w:type="gramEnd"/>
      <w:r>
        <w:t xml:space="preserve"> at step 8.</w:t>
      </w:r>
    </w:p>
    <w:p w14:paraId="62F5C60D" w14:textId="77777777" w:rsidR="00C47033" w:rsidRDefault="00C47033" w:rsidP="00C47033">
      <w:pPr>
        <w:pStyle w:val="B1"/>
      </w:pPr>
      <w:r>
        <w:t>2.</w:t>
      </w:r>
      <w:r>
        <w:tab/>
        <w:t xml:space="preserve">2a (V-SMF insertion or V-SMF change) Step 2 and 3 of TS 23.502 [3] Figure </w:t>
      </w:r>
      <w:r w:rsidRPr="00140E21">
        <w:t>4.23.7.3.2</w:t>
      </w:r>
      <w:r>
        <w:t xml:space="preserve">-1 take place. If the T-AMF consider that HR SBO is possible, the T-AMF selects a V-SMF supporting HR-SBO and sends an HR-SBO allowed indication to the target V-SMF in </w:t>
      </w:r>
      <w:proofErr w:type="spellStart"/>
      <w:r>
        <w:t>Nsmf_PDUSession_CreateSMContext</w:t>
      </w:r>
      <w:proofErr w:type="spellEnd"/>
      <w:r>
        <w:t xml:space="preserve"> Request as part of the step 3 of the procedure in figure 4.23.7.3.2 of TS 23.502 [3]. </w:t>
      </w:r>
    </w:p>
    <w:p w14:paraId="09BBC7AE" w14:textId="77777777" w:rsidR="00C47033" w:rsidRDefault="00C47033" w:rsidP="00C47033">
      <w:pPr>
        <w:pStyle w:val="B1"/>
        <w:ind w:firstLine="0"/>
        <w:rPr>
          <w:color w:val="7030A0"/>
        </w:rPr>
      </w:pPr>
      <w:r>
        <w:t xml:space="preserve">2b (V-SMF removal) Step 9 to 12b of TS 23.502 [3] Figure </w:t>
      </w:r>
      <w:r w:rsidRPr="00140E21">
        <w:t>4.23.7.3.2</w:t>
      </w:r>
      <w:r>
        <w:t>-1 take place: the target AMF sends to H-</w:t>
      </w:r>
      <w:r w:rsidRPr="00140E21">
        <w:t>SMF</w:t>
      </w:r>
      <w:r>
        <w:t xml:space="preserve"> a</w:t>
      </w:r>
      <w:r w:rsidRPr="00140E21">
        <w:t xml:space="preserve"> </w:t>
      </w:r>
      <w:proofErr w:type="spellStart"/>
      <w:r w:rsidRPr="00140E21">
        <w:t>Nsmf_PDUSession_CreateSMContext</w:t>
      </w:r>
      <w:proofErr w:type="spellEnd"/>
      <w:r>
        <w:t xml:space="preserve"> </w:t>
      </w:r>
      <w:proofErr w:type="gramStart"/>
      <w:r>
        <w:t>request  as</w:t>
      </w:r>
      <w:proofErr w:type="gramEnd"/>
      <w:r>
        <w:t xml:space="preserve"> in Step 9 of TS 23.502 [3] Figure </w:t>
      </w:r>
      <w:r w:rsidRPr="00140E21">
        <w:t>4.23.7.3.2</w:t>
      </w:r>
      <w:r>
        <w:t>-1. The H-SMF selects an EASDF in HPLMN and configures the DNS context in this EASDF (</w:t>
      </w:r>
      <w:proofErr w:type="spellStart"/>
      <w:r>
        <w:t>Neasdf_DNSContext_Create</w:t>
      </w:r>
      <w:proofErr w:type="spellEnd"/>
      <w:r>
        <w:t xml:space="preserve">) and may select and configure UPF(s) in </w:t>
      </w:r>
      <w:proofErr w:type="gramStart"/>
      <w:r>
        <w:t>HPLMN;</w:t>
      </w:r>
      <w:proofErr w:type="gramEnd"/>
    </w:p>
    <w:p w14:paraId="03E8015B" w14:textId="77777777" w:rsidR="00C47033" w:rsidRDefault="00C47033" w:rsidP="00C47033">
      <w:pPr>
        <w:pStyle w:val="B1"/>
      </w:pPr>
      <w:r>
        <w:t>3.</w:t>
      </w:r>
      <w:r>
        <w:tab/>
        <w:t xml:space="preserve">steps 4 or 5 of TS 23.502 [3] Figure </w:t>
      </w:r>
      <w:r w:rsidRPr="00140E21">
        <w:t>4.23.7.3.2</w:t>
      </w:r>
      <w:r>
        <w:t>-1.</w:t>
      </w:r>
    </w:p>
    <w:p w14:paraId="7688BACD" w14:textId="77777777" w:rsidR="00C47033" w:rsidRDefault="00C47033" w:rsidP="00C47033">
      <w:pPr>
        <w:pStyle w:val="B1"/>
      </w:pPr>
      <w:r>
        <w:t>3a.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Request/Response</w:t>
      </w:r>
      <w:r>
        <w:rPr>
          <w:rStyle w:val="normaltextrun"/>
          <w:lang w:val="en-US" w:eastAsia="de-DE"/>
        </w:rPr>
        <w:t xml:space="preserve">, </w:t>
      </w:r>
      <w:r>
        <w:t xml:space="preserve">followed by the </w:t>
      </w:r>
      <w:proofErr w:type="spellStart"/>
      <w:r>
        <w:t>Nsmf_PDUSession_Context</w:t>
      </w:r>
      <w:proofErr w:type="spellEnd"/>
      <w:r>
        <w:t xml:space="preserve"> Request/Response.  </w:t>
      </w:r>
    </w:p>
    <w:p w14:paraId="767333E5" w14:textId="77777777" w:rsidR="00C47033" w:rsidRDefault="00C47033" w:rsidP="00C47033">
      <w:pPr>
        <w:pStyle w:val="B1"/>
      </w:pPr>
      <w:r>
        <w:t>3b.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 </w:t>
      </w:r>
      <w:r w:rsidRPr="00D93480">
        <w:t xml:space="preserve">indicating HR-SBO support in the </w:t>
      </w:r>
      <w:proofErr w:type="spellStart"/>
      <w:r w:rsidRPr="00D93480">
        <w:t>Requ</w:t>
      </w:r>
      <w:r>
        <w:rPr>
          <w:rStyle w:val="normaltextrun"/>
          <w:lang w:val="en-US" w:eastAsia="de-DE"/>
        </w:rPr>
        <w:t>est</w:t>
      </w:r>
      <w:proofErr w:type="spellEnd"/>
      <w:r>
        <w:rPr>
          <w:rStyle w:val="normaltextrun"/>
          <w:lang w:val="en-US" w:eastAsia="de-DE"/>
        </w:rPr>
        <w:t xml:space="preserve"> in the case of an intra PLMN V-SMF case</w:t>
      </w:r>
      <w:r>
        <w:t>.</w:t>
      </w:r>
    </w:p>
    <w:p w14:paraId="3C9AC7E9" w14:textId="77777777" w:rsidR="00C47033" w:rsidRDefault="00C47033" w:rsidP="00C47033">
      <w:pPr>
        <w:pStyle w:val="B1"/>
        <w:ind w:firstLine="0"/>
      </w:pPr>
      <w:r>
        <w:t>In step 3b, the SM context includes reference information on the V-EASDF context it was controlling for the PDU Session, Authorization Result for HR-SBO and VPLMN Specific Offloading Policy if source and target V-SMFs belong</w:t>
      </w:r>
      <w:r w:rsidDel="0025232C">
        <w:t xml:space="preserve"> </w:t>
      </w:r>
      <w:r>
        <w:t>to same VPLMN.</w:t>
      </w:r>
    </w:p>
    <w:p w14:paraId="18F408E4" w14:textId="77777777" w:rsidR="00C47033" w:rsidRDefault="00C47033" w:rsidP="00C47033">
      <w:pPr>
        <w:pStyle w:val="B1"/>
      </w:pPr>
      <w:r>
        <w:t>4.</w:t>
      </w:r>
      <w:r>
        <w:tab/>
        <w:t xml:space="preserve">The (target) V-SMF may (re-)select a (new) V-EASDF e.g., based on the target UE location. The (target) V-SMF may invoke </w:t>
      </w:r>
      <w:proofErr w:type="spellStart"/>
      <w:r>
        <w:t>Neasdf_DNSContext_Create</w:t>
      </w:r>
      <w:proofErr w:type="spellEnd"/>
      <w:r>
        <w:t xml:space="preserve"> including the DNN, S-NSSAI and PLMN ID to obtain the new V-EASDF address. In case of V-SMF insertion, the UE IP address is set to the unspecified address in </w:t>
      </w:r>
      <w:proofErr w:type="spellStart"/>
      <w:r>
        <w:t>Neasdf_DNSContext_Create</w:t>
      </w:r>
      <w:proofErr w:type="spellEnd"/>
      <w:r>
        <w:t xml:space="preserve"> as specified in clause 7.1.2.2. If this is an Inter PLMN mobility and the target V-SMF is configured to use a V-EASDF, the target V-SMF shall select a (new) V-EASDF</w:t>
      </w:r>
    </w:p>
    <w:p w14:paraId="6505E519" w14:textId="77777777" w:rsidR="00C47033" w:rsidRDefault="00C47033" w:rsidP="00C47033">
      <w:pPr>
        <w:pStyle w:val="B1"/>
      </w:pPr>
      <w:r>
        <w:t>5</w:t>
      </w:r>
      <w:r>
        <w:tab/>
        <w:t>The (target) V-SMF may perform UL CL/BP and local PSA insertion/change/removal as described in step 2 of Figure 6.7.2.2-1.</w:t>
      </w:r>
    </w:p>
    <w:p w14:paraId="2E32DADB" w14:textId="77777777" w:rsidR="00C47033" w:rsidRDefault="00C47033" w:rsidP="00C47033">
      <w:pPr>
        <w:pStyle w:val="NO"/>
      </w:pPr>
      <w:r>
        <w:t>NOTE:</w:t>
      </w:r>
      <w:r>
        <w:tab/>
        <w:t>When there are other V-UPF(s) between UL CL/BP and H-UPF, the (target) V-SMF sets up user plane between this ULCL/BP and the V-UPF.</w:t>
      </w:r>
    </w:p>
    <w:p w14:paraId="7002D72D" w14:textId="77777777" w:rsidR="00C47033" w:rsidRDefault="00C47033" w:rsidP="00C47033">
      <w:pPr>
        <w:pStyle w:val="B1"/>
      </w:pPr>
      <w:r>
        <w:t>6</w:t>
      </w:r>
      <w:r>
        <w:tab/>
        <w:t xml:space="preserve">The H-SMF (V-SMF removal) or the target V-SMF (V-SMF insertion or V-SMF change) answers to the target AMF with a </w:t>
      </w:r>
      <w:proofErr w:type="spellStart"/>
      <w:r>
        <w:t>Nsmf_PDUSession_CreateSMContext</w:t>
      </w:r>
      <w:proofErr w:type="spellEnd"/>
      <w:r>
        <w:t xml:space="preserve"> Response as in Step 8 (V-SMF insertion or V-SMF </w:t>
      </w:r>
      <w:proofErr w:type="gramStart"/>
      <w:r>
        <w:t>change)  or</w:t>
      </w:r>
      <w:proofErr w:type="gramEnd"/>
      <w:r>
        <w:t xml:space="preserve"> step 13 (V-SMF removal) of TS 23.502 [3] Figure 4.23.7.3.2-1</w:t>
      </w:r>
    </w:p>
    <w:p w14:paraId="3805CE76" w14:textId="77777777" w:rsidR="00C47033" w:rsidRPr="00C713A9" w:rsidRDefault="00C47033" w:rsidP="00C47033">
      <w:r>
        <w:t xml:space="preserve">The hand-over further continues as defined in steps 15 to last of Figure 4.23.7.3.2-1 of TS 23.502 [3] and then per clause 4.23.7.3.3 of TS 23.502 [3], with clause 4.23.7.3.3 of TS 23.502 [3] modified as follows,  </w:t>
      </w:r>
    </w:p>
    <w:p w14:paraId="51CE5B1C" w14:textId="77777777" w:rsidR="00C47033" w:rsidRDefault="00C47033" w:rsidP="00C47033">
      <w:pPr>
        <w:pStyle w:val="B1"/>
      </w:pPr>
      <w:r>
        <w:t>7</w:t>
      </w:r>
      <w:r>
        <w:tab/>
        <w:t xml:space="preserve">(V-SMF insertion or V-SMF change) when the </w:t>
      </w:r>
      <w:r w:rsidRPr="00140E21">
        <w:t>T-AMF</w:t>
      </w:r>
      <w:r>
        <w:t xml:space="preserve"> sends to the </w:t>
      </w:r>
      <w:r w:rsidRPr="00140E21">
        <w:t xml:space="preserve">Target </w:t>
      </w:r>
      <w:r>
        <w:t>V</w:t>
      </w:r>
      <w:r w:rsidRPr="00140E21">
        <w:t>-SMF</w:t>
      </w:r>
      <w:r>
        <w:t xml:space="preserve"> an indication of </w:t>
      </w:r>
      <w:r w:rsidRPr="00140E21">
        <w:t xml:space="preserve">Handover Complete </w:t>
      </w:r>
      <w:r>
        <w:t>within</w:t>
      </w:r>
      <w:r w:rsidRPr="00140E21">
        <w:t xml:space="preserve"> </w:t>
      </w:r>
      <w:proofErr w:type="spellStart"/>
      <w:r w:rsidRPr="00140E21">
        <w:t>Nsmf_PDUSession_UpdateSMContext</w:t>
      </w:r>
      <w:proofErr w:type="spellEnd"/>
      <w:r w:rsidRPr="00140E21">
        <w:t xml:space="preserve"> Request (</w:t>
      </w:r>
      <w:r>
        <w:t>at step 2</w:t>
      </w:r>
      <w:r w:rsidRPr="00C713A9">
        <w:t xml:space="preserve"> of TS 23.502 [3] Figure 4.23.7.3.3-1</w:t>
      </w:r>
      <w:r>
        <w:t xml:space="preserve">) the target V-SMF invokes </w:t>
      </w:r>
      <w:proofErr w:type="spellStart"/>
      <w:r>
        <w:t>Nsmf_PDUSession_Update</w:t>
      </w:r>
      <w:proofErr w:type="spellEnd"/>
      <w:r>
        <w:t xml:space="preserve"> Request to the H-SMF. The V-SMF indicates HR-SBO support (even in intra </w:t>
      </w:r>
      <w:commentRangeStart w:id="154"/>
      <w:r>
        <w:t>PLMN V-SMF change</w:t>
      </w:r>
      <w:commentRangeEnd w:id="154"/>
      <w:r>
        <w:rPr>
          <w:rStyle w:val="CommentReference"/>
        </w:rPr>
        <w:commentReference w:id="154"/>
      </w:r>
      <w:r>
        <w:t xml:space="preserve">). If an EASDF has been selected in step 4, the selected V-EASDF address is also provided in the request; if this is an inter PLMN change, and </w:t>
      </w:r>
      <w:r w:rsidRPr="007018C4">
        <w:t>the UE indicate</w:t>
      </w:r>
      <w:r>
        <w:t>d</w:t>
      </w:r>
      <w:r w:rsidRPr="007018C4">
        <w:t xml:space="preserve"> support</w:t>
      </w:r>
      <w:r>
        <w:t xml:space="preserve"> of the feature</w:t>
      </w:r>
      <w:r w:rsidRPr="007018C4">
        <w:t>,</w:t>
      </w:r>
      <w:r>
        <w:t xml:space="preserve"> </w:t>
      </w:r>
      <w:r w:rsidRPr="00641129">
        <w:t xml:space="preserve">the </w:t>
      </w:r>
      <w:r>
        <w:t>V-</w:t>
      </w:r>
      <w:commentRangeStart w:id="155"/>
      <w:r w:rsidRPr="00641129">
        <w:t xml:space="preserve">SMF may </w:t>
      </w:r>
      <w:r>
        <w:t>provide</w:t>
      </w:r>
      <w:r w:rsidRPr="00641129">
        <w:t xml:space="preserve"> </w:t>
      </w:r>
      <w:r>
        <w:t>an</w:t>
      </w:r>
      <w:r w:rsidRPr="007018C4">
        <w:t xml:space="preserve"> </w:t>
      </w:r>
      <w:r w:rsidRPr="00641129">
        <w:t>EAS rediscovery</w:t>
      </w:r>
      <w:r w:rsidRPr="007018C4">
        <w:t xml:space="preserve"> indication</w:t>
      </w:r>
      <w:commentRangeEnd w:id="155"/>
      <w:r>
        <w:rPr>
          <w:rStyle w:val="CommentReference"/>
        </w:rPr>
        <w:commentReference w:id="155"/>
      </w:r>
      <w:r w:rsidRPr="00641129">
        <w:t>,</w:t>
      </w:r>
      <w:r>
        <w:t xml:space="preserve"> to the H-SMF. This triggers step 8 to 11</w:t>
      </w:r>
    </w:p>
    <w:p w14:paraId="748A1DA1" w14:textId="77777777" w:rsidR="00C47033" w:rsidRDefault="00C47033" w:rsidP="00C47033">
      <w:pPr>
        <w:pStyle w:val="B1"/>
      </w:pPr>
      <w:r>
        <w:t>8.</w:t>
      </w:r>
      <w:r>
        <w:tab/>
        <w:t xml:space="preserve">(V-SMF insertion or V-SMF change) If the UE has changed of serving VPLMN or has moved from HPLMN to a VPLMN the H-SMF authorizes the request for HR-SBO based on the SM subscription data (i.e., HR-SBO authorization indication) and once authorized retrieves the optional VPLMN Specific Offloading Policy from H-PCF. </w:t>
      </w:r>
    </w:p>
    <w:p w14:paraId="719FAF3C" w14:textId="77777777" w:rsidR="00C47033" w:rsidRDefault="00C47033" w:rsidP="00C47033">
      <w:pPr>
        <w:pStyle w:val="B1"/>
      </w:pPr>
      <w:r>
        <w:t>9.</w:t>
      </w:r>
      <w:r>
        <w:tab/>
        <w:t xml:space="preserve">(V-SMF insertion or V-SMF change) As defined in step 8 of clause 4.23.7.3.3 of TS 23.502 [3], the H-SMF invokes </w:t>
      </w:r>
      <w:proofErr w:type="spellStart"/>
      <w:r>
        <w:t>Nsmf_PDUSession_Update</w:t>
      </w:r>
      <w:proofErr w:type="spellEnd"/>
      <w:r>
        <w:t xml:space="preserve"> Response, providing the same HR-SBO related information as sent by the H-SMF in step 2 of Figure 6.7.2.2-1 including the DNS information for the UE (the V-EASDF address (optional)) to be sent in PCO. The H-SMF furthermore provides V-SMF with </w:t>
      </w:r>
      <w:r w:rsidRPr="00641129">
        <w:t>EAS rediscovery</w:t>
      </w:r>
      <w:r w:rsidRPr="007018C4">
        <w:t xml:space="preserve"> indication</w:t>
      </w:r>
      <w:commentRangeStart w:id="156"/>
      <w:commentRangeEnd w:id="156"/>
      <w:r>
        <w:rPr>
          <w:rStyle w:val="CommentReference"/>
        </w:rPr>
        <w:commentReference w:id="156"/>
      </w:r>
      <w:r>
        <w:t xml:space="preserve"> to be sent to the UE if received at step</w:t>
      </w:r>
      <w:proofErr w:type="gramStart"/>
      <w:r>
        <w:t>7  The</w:t>
      </w:r>
      <w:proofErr w:type="gramEnd"/>
      <w:r>
        <w:t xml:space="preserve"> target V-SMF stores the DNS information for the UE until it receives an indication of HO completion. This information is also provided for intra VPLMN V-SMF change.</w:t>
      </w:r>
    </w:p>
    <w:p w14:paraId="1612737B" w14:textId="77777777" w:rsidR="00C47033" w:rsidRDefault="00C47033" w:rsidP="00C47033">
      <w:pPr>
        <w:pStyle w:val="B1"/>
        <w:ind w:hanging="1"/>
      </w:pPr>
      <w:r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5CE4F1B3" w14:textId="77777777" w:rsidR="00C47033" w:rsidRDefault="00C47033" w:rsidP="00C47033">
      <w:pPr>
        <w:pStyle w:val="B1"/>
      </w:pPr>
      <w:r>
        <w:t>10</w:t>
      </w:r>
      <w:r>
        <w:tab/>
        <w:t>(V-SMF insertion or V-SMF change) T</w:t>
      </w:r>
      <w:r w:rsidRPr="00D95DB0">
        <w:t xml:space="preserve">he </w:t>
      </w:r>
      <w:r>
        <w:t xml:space="preserve">(target) </w:t>
      </w:r>
      <w:r w:rsidRPr="00D95DB0">
        <w:t>V-SMF configures the V-EASDF with the DNS handling rules using the received VPLMN specific offloading policy</w:t>
      </w:r>
      <w:r>
        <w:t xml:space="preserve"> as defined in step 3 of Figure 6.7.2.2-1</w:t>
      </w:r>
      <w:r w:rsidRPr="00CA5E8E">
        <w:t>.</w:t>
      </w:r>
    </w:p>
    <w:p w14:paraId="56194CD2" w14:textId="77777777" w:rsidR="00C47033" w:rsidRDefault="00C47033" w:rsidP="00C47033">
      <w:pPr>
        <w:pStyle w:val="B1"/>
        <w:ind w:hanging="1"/>
      </w:pPr>
      <w:r>
        <w:tab/>
      </w:r>
      <w:r w:rsidRPr="00CA5E8E">
        <w:t>If the V-SMF has interacted with the V-EASDF in step </w:t>
      </w:r>
      <w:r>
        <w:t>4</w:t>
      </w:r>
      <w:r w:rsidRPr="00CA5E8E">
        <w:t xml:space="preserve">, the V-SMF invokes </w:t>
      </w:r>
      <w:proofErr w:type="spellStart"/>
      <w:r w:rsidRPr="00CA5E8E">
        <w:t>Neasdf_DNSContext_Update</w:t>
      </w:r>
      <w:proofErr w:type="spellEnd"/>
      <w:r w:rsidRPr="00CA5E8E">
        <w:t xml:space="preserve"> Request </w:t>
      </w:r>
      <w:r w:rsidRPr="00AC47E7">
        <w:t>including U</w:t>
      </w:r>
      <w:r w:rsidRPr="00C46B29">
        <w:t>E IP address to</w:t>
      </w:r>
      <w:r w:rsidRPr="00CA5E8E">
        <w:t xml:space="preserve"> complete the configuration of the context in the V-EASDF.</w:t>
      </w:r>
    </w:p>
    <w:p w14:paraId="23A50A9A" w14:textId="77777777" w:rsidR="00C47033" w:rsidRDefault="00C47033" w:rsidP="00C47033">
      <w:pPr>
        <w:pStyle w:val="B1"/>
        <w:ind w:hanging="1"/>
      </w:pPr>
      <w:r w:rsidRPr="00B1785D">
        <w:t>The V-SMF</w:t>
      </w:r>
      <w:r>
        <w:t xml:space="preserve"> may </w:t>
      </w:r>
      <w:r w:rsidRPr="00B1785D">
        <w:t>configure the V-UPF selected in the step </w:t>
      </w:r>
      <w:r>
        <w:t>5</w:t>
      </w:r>
      <w:r w:rsidRPr="00B1785D">
        <w:t xml:space="preserve"> to forward DNS messages to V-EASDF.</w:t>
      </w:r>
    </w:p>
    <w:p w14:paraId="0D948885" w14:textId="77777777" w:rsidR="00C47033" w:rsidRDefault="00C47033" w:rsidP="00C47033">
      <w:pPr>
        <w:pStyle w:val="B1"/>
      </w:pPr>
      <w:r>
        <w:t>11</w:t>
      </w:r>
      <w:r>
        <w:tab/>
        <w:t xml:space="preserve">(V-SMF insertion or V-SMF change) the target V-SMF sends the DNS information for the UE (received at step 9) and </w:t>
      </w:r>
      <w:r w:rsidRPr="00641129">
        <w:t>EAS rediscovery</w:t>
      </w:r>
      <w:r w:rsidRPr="007018C4">
        <w:t xml:space="preserve"> indication</w:t>
      </w:r>
      <w:r>
        <w:t xml:space="preserve"> via PCO in a PDU session Modification Command sent to the UE</w:t>
      </w:r>
    </w:p>
    <w:p w14:paraId="1646103D" w14:textId="77777777" w:rsidR="00C47033" w:rsidRDefault="00C47033" w:rsidP="00C47033">
      <w:pPr>
        <w:pStyle w:val="B1"/>
      </w:pPr>
      <w:r>
        <w:tab/>
        <w:t xml:space="preserve">(In the case of V-SMF removal) At step 10 of </w:t>
      </w:r>
      <w:r w:rsidRPr="00140E21">
        <w:t>4.23.7.3.</w:t>
      </w:r>
      <w:r>
        <w:t xml:space="preserve">3-1 of TS 23.502 [3], when receiving </w:t>
      </w:r>
      <w:proofErr w:type="spellStart"/>
      <w:r w:rsidRPr="00140E21">
        <w:t>Nsmf_PDUSession_UpdateSMContext</w:t>
      </w:r>
      <w:proofErr w:type="spellEnd"/>
      <w:r w:rsidRPr="00140E21">
        <w:t xml:space="preserve"> Request (Handover Complete indication</w:t>
      </w:r>
      <w:r>
        <w:t>), the H-SMF sends the DNS information for the UE (determined at step 9b) via PCO in a PDU session Modification Command sent to the UE</w:t>
      </w:r>
    </w:p>
    <w:p w14:paraId="18E9B74C" w14:textId="77777777" w:rsidR="00C47033" w:rsidRDefault="00C47033" w:rsidP="00C47033">
      <w:pPr>
        <w:pStyle w:val="B1"/>
      </w:pPr>
      <w:r>
        <w:t xml:space="preserve">12 </w:t>
      </w:r>
      <w:r w:rsidRPr="00C713A9">
        <w:t xml:space="preserve">In case of inter PLMN V-SMF change or in case of V-SMF removal, when the S-AMF invokes </w:t>
      </w:r>
      <w:proofErr w:type="spellStart"/>
      <w:r w:rsidRPr="00C713A9">
        <w:t>Nsmf_PDUSession_ReleaseSMContext</w:t>
      </w:r>
      <w:proofErr w:type="spellEnd"/>
      <w:r w:rsidRPr="00C713A9">
        <w:t xml:space="preserve"> Request to inform the Source V-SMF to release the SM context of the PDU Session, e.g. at step3a or 11a of TS 23.502 [3] Figure 4.23.7.3.3-1, the DNS context in the old (V-)EASDF is removed by the (source) V-SMF using</w:t>
      </w:r>
      <w:r>
        <w:t xml:space="preserve"> </w:t>
      </w:r>
      <w:proofErr w:type="spellStart"/>
      <w:r>
        <w:t>Neasdf_DNSContext_Delete</w:t>
      </w:r>
      <w:proofErr w:type="spellEnd"/>
      <w:r>
        <w:t xml:space="preserve"> service. </w:t>
      </w:r>
    </w:p>
    <w:p w14:paraId="5929AEDB" w14:textId="77777777" w:rsidR="00C47033" w:rsidRDefault="00C47033" w:rsidP="00C47033">
      <w:pPr>
        <w:pStyle w:val="B1"/>
        <w:ind w:firstLine="0"/>
      </w:pPr>
      <w:r w:rsidRPr="00C713A9">
        <w:t xml:space="preserve">In case of V-SMF </w:t>
      </w:r>
      <w:r>
        <w:t>insertion, when the target V-SMF sends</w:t>
      </w:r>
      <w:r w:rsidRPr="00140E21">
        <w:t xml:space="preserve"> </w:t>
      </w:r>
      <w:proofErr w:type="spellStart"/>
      <w:r w:rsidRPr="00140E21">
        <w:t>Nsmf_PDUSession_</w:t>
      </w:r>
      <w:r>
        <w:t>Update</w:t>
      </w:r>
      <w:proofErr w:type="spellEnd"/>
      <w:r>
        <w:t xml:space="preserve"> Request with a Handover Complete Indication </w:t>
      </w:r>
      <w:r w:rsidRPr="00C713A9">
        <w:t xml:space="preserve">at </w:t>
      </w:r>
      <w:r>
        <w:t>step 6</w:t>
      </w:r>
      <w:r w:rsidRPr="00C713A9">
        <w:t xml:space="preserve"> of TS 23.502 [3] Figure 4.23.7.3.3-1, the DNS context in the old EASDF is removed by the </w:t>
      </w:r>
      <w:r>
        <w:t>H-</w:t>
      </w:r>
      <w:r w:rsidRPr="00C713A9">
        <w:t>SMF using</w:t>
      </w:r>
      <w:r>
        <w:t xml:space="preserve"> </w:t>
      </w:r>
      <w:proofErr w:type="spellStart"/>
      <w:r>
        <w:t>Neasdf_DNSContext_Delete</w:t>
      </w:r>
      <w:proofErr w:type="spellEnd"/>
      <w:r>
        <w:t xml:space="preserve"> service</w:t>
      </w:r>
    </w:p>
    <w:p w14:paraId="2F25F601" w14:textId="77777777" w:rsidR="00C47033" w:rsidRDefault="00C47033" w:rsidP="00C47033">
      <w:pPr>
        <w:pStyle w:val="B1"/>
        <w:ind w:hanging="1"/>
      </w:pPr>
      <w:r>
        <w:t>If the serving PLMN has not changed the new V-SMF is responsible of determining whether and when to remove the context in the old V-EASDF.</w:t>
      </w:r>
    </w:p>
    <w:p w14:paraId="5E5B5429" w14:textId="77777777" w:rsidR="00C47033" w:rsidRDefault="00C47033" w:rsidP="00C47033">
      <w:pPr>
        <w:pStyle w:val="B1"/>
      </w:pPr>
      <w:r>
        <w:t>13.</w:t>
      </w:r>
      <w:r>
        <w:tab/>
        <w:t xml:space="preserve">if the AF had subscribed in step 0 and a serving PLMN change occurred towards a PLMN where local traffic offload is possible for the PDU Session, the H-SMF notifies the AF. This may take place as soon as the H-SMF has received an indication of </w:t>
      </w:r>
      <w:r w:rsidRPr="00140E21">
        <w:t>Handover Complete</w:t>
      </w:r>
    </w:p>
    <w:p w14:paraId="70B893E4" w14:textId="77777777" w:rsidR="00C47033" w:rsidRPr="00FF71D5" w:rsidRDefault="00C47033" w:rsidP="00C47033">
      <w:pPr>
        <w:pStyle w:val="B1"/>
      </w:pPr>
      <w:r>
        <w:t>14.</w:t>
      </w:r>
      <w:r>
        <w:tab/>
        <w:t>EAS discovery procedure by UE may take place: EAS Discovery procedure with V-EASDF for HR-SBO (§ 6.7.2.3) / with Local DNS for HR-SBO (§6.7.2.4) / with V-EASDF using IP replacement mechanism (§6.7.2.5)</w:t>
      </w:r>
    </w:p>
    <w:p w14:paraId="1E4EBA48" w14:textId="740E7A5A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53FFB496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3D8A042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3" w:author="LTHBM10" w:date="2023-05-12T08:58:00Z" w:initials="LTHBM10">
    <w:p w14:paraId="6A78B785" w14:textId="77777777" w:rsidR="00C47033" w:rsidRDefault="00C47033" w:rsidP="00C47033">
      <w:pPr>
        <w:pStyle w:val="CommentText"/>
      </w:pPr>
      <w:r>
        <w:rPr>
          <w:rStyle w:val="CommentReference"/>
        </w:rPr>
        <w:annotationRef/>
      </w:r>
      <w:r>
        <w:t>I don’t mind merging with the next clause as was initially done but I stick to the fact that inter PLMN HO was not defined with enough details in previous version of § 6.7.3.2</w:t>
      </w:r>
    </w:p>
  </w:comment>
  <w:comment w:id="154" w:author="LTHBM10" w:date="2023-05-10T21:45:00Z" w:initials="LTHBM10">
    <w:p w14:paraId="342547A7" w14:textId="77777777" w:rsidR="00C47033" w:rsidRDefault="00C47033" w:rsidP="00C47033">
      <w:pPr>
        <w:pStyle w:val="CommentText"/>
      </w:pPr>
      <w:r>
        <w:rPr>
          <w:rStyle w:val="CommentReference"/>
        </w:rPr>
        <w:annotationRef/>
      </w:r>
      <w:proofErr w:type="gramStart"/>
      <w:r>
        <w:t>In order to</w:t>
      </w:r>
      <w:proofErr w:type="gramEnd"/>
      <w:r>
        <w:t xml:space="preserve"> deal with the case where the source VSMF did not support HR-SBO</w:t>
      </w:r>
    </w:p>
  </w:comment>
  <w:comment w:id="155" w:author="LTHBM10" w:date="2023-05-12T16:00:00Z" w:initials="LTHBM10">
    <w:p w14:paraId="153A9F72" w14:textId="77777777" w:rsidR="00C47033" w:rsidRDefault="00C47033" w:rsidP="00C47033">
      <w:pPr>
        <w:pStyle w:val="CommentText"/>
      </w:pPr>
      <w:r>
        <w:rPr>
          <w:rStyle w:val="CommentReference"/>
        </w:rPr>
        <w:annotationRef/>
      </w:r>
      <w:r>
        <w:t>It is a bit cumbersome to have to go via HPLMN to send EAS rediscovery information in HRSBO case</w:t>
      </w:r>
    </w:p>
    <w:p w14:paraId="0503A0B9" w14:textId="77777777" w:rsidR="00C47033" w:rsidRDefault="00C47033" w:rsidP="00C47033">
      <w:pPr>
        <w:pStyle w:val="CommentText"/>
      </w:pPr>
      <w:r>
        <w:t>this may also force the UE to flush its DNS context also for EAS in HPLMN</w:t>
      </w:r>
    </w:p>
    <w:p w14:paraId="7739978B" w14:textId="77777777" w:rsidR="00C47033" w:rsidRDefault="00C47033" w:rsidP="00C47033">
      <w:pPr>
        <w:pStyle w:val="CommentText"/>
      </w:pPr>
    </w:p>
  </w:comment>
  <w:comment w:id="156" w:author="LTHBM10" w:date="2023-05-12T16:00:00Z" w:initials="LTHBM10">
    <w:p w14:paraId="7777B47E" w14:textId="77777777" w:rsidR="00C47033" w:rsidRDefault="00C47033" w:rsidP="00C47033">
      <w:pPr>
        <w:pStyle w:val="CommentText"/>
      </w:pPr>
      <w:r>
        <w:rPr>
          <w:rStyle w:val="CommentReference"/>
        </w:rPr>
        <w:annotationRef/>
      </w:r>
      <w:r>
        <w:t>It is a bit cumbersome to have to go via HPLMN to send EAS rediscovery information in HRSBO case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8B785" w15:done="0"/>
  <w15:commentEx w15:paraId="342547A7" w15:done="0"/>
  <w15:commentEx w15:paraId="7739978B" w15:done="0"/>
  <w15:commentEx w15:paraId="7777B4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909FB" w16cex:dateUtc="2023-05-12T06:58:00Z"/>
  <w16cex:commentExtensible w16cex:durableId="280909FA" w16cex:dateUtc="2023-05-10T19:45:00Z"/>
  <w16cex:commentExtensible w16cex:durableId="280909F9" w16cex:dateUtc="2023-05-12T14:00:00Z"/>
  <w16cex:commentExtensible w16cex:durableId="280909F8" w16cex:dateUtc="2023-05-12T14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8B785" w16cid:durableId="280909FB"/>
  <w16cid:commentId w16cid:paraId="342547A7" w16cid:durableId="280909FA"/>
  <w16cid:commentId w16cid:paraId="7739978B" w16cid:durableId="280909F9"/>
  <w16cid:commentId w16cid:paraId="7777B47E" w16cid:durableId="280909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2E88B" w14:textId="77777777" w:rsidR="005B1C85" w:rsidRDefault="005B1C85">
      <w:r>
        <w:separator/>
      </w:r>
    </w:p>
  </w:endnote>
  <w:endnote w:type="continuationSeparator" w:id="0">
    <w:p w14:paraId="3F1B4D0C" w14:textId="77777777" w:rsidR="005B1C85" w:rsidRDefault="005B1C85">
      <w:r>
        <w:continuationSeparator/>
      </w:r>
    </w:p>
  </w:endnote>
  <w:endnote w:type="continuationNotice" w:id="1">
    <w:p w14:paraId="458C5F98" w14:textId="77777777" w:rsidR="005B1C85" w:rsidRDefault="005B1C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080D2" w14:textId="77777777" w:rsidR="005B1C85" w:rsidRDefault="005B1C85">
      <w:r>
        <w:separator/>
      </w:r>
    </w:p>
  </w:footnote>
  <w:footnote w:type="continuationSeparator" w:id="0">
    <w:p w14:paraId="7014DD08" w14:textId="77777777" w:rsidR="005B1C85" w:rsidRDefault="005B1C85">
      <w:r>
        <w:continuationSeparator/>
      </w:r>
    </w:p>
  </w:footnote>
  <w:footnote w:type="continuationNotice" w:id="1">
    <w:p w14:paraId="530BAA4D" w14:textId="77777777" w:rsidR="005B1C85" w:rsidRDefault="005B1C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877AA"/>
    <w:multiLevelType w:val="hybridMultilevel"/>
    <w:tmpl w:val="79728EFE"/>
    <w:lvl w:ilvl="0" w:tplc="D2CA444C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5481142"/>
    <w:multiLevelType w:val="hybridMultilevel"/>
    <w:tmpl w:val="4D622DF8"/>
    <w:lvl w:ilvl="0" w:tplc="D6D8C1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0B7335"/>
    <w:multiLevelType w:val="hybridMultilevel"/>
    <w:tmpl w:val="EA880ED6"/>
    <w:lvl w:ilvl="0" w:tplc="BE6A6B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3135078"/>
    <w:multiLevelType w:val="hybridMultilevel"/>
    <w:tmpl w:val="6C64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45E39"/>
    <w:multiLevelType w:val="hybridMultilevel"/>
    <w:tmpl w:val="BE6CD218"/>
    <w:lvl w:ilvl="0" w:tplc="DA5454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0987793">
    <w:abstractNumId w:val="4"/>
  </w:num>
  <w:num w:numId="2" w16cid:durableId="1164584584">
    <w:abstractNumId w:val="2"/>
  </w:num>
  <w:num w:numId="3" w16cid:durableId="227034738">
    <w:abstractNumId w:val="3"/>
  </w:num>
  <w:num w:numId="4" w16cid:durableId="409353485">
    <w:abstractNumId w:val="1"/>
  </w:num>
  <w:num w:numId="5" w16cid:durableId="16593798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0">
    <w15:presenceInfo w15:providerId="None" w15:userId="LTHBM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90"/>
    <w:rsid w:val="00016705"/>
    <w:rsid w:val="00017F9E"/>
    <w:rsid w:val="00022E4A"/>
    <w:rsid w:val="0003216E"/>
    <w:rsid w:val="00036481"/>
    <w:rsid w:val="00047E73"/>
    <w:rsid w:val="00053352"/>
    <w:rsid w:val="000665AA"/>
    <w:rsid w:val="00070A70"/>
    <w:rsid w:val="00077A8A"/>
    <w:rsid w:val="00080EBD"/>
    <w:rsid w:val="000821DC"/>
    <w:rsid w:val="00087930"/>
    <w:rsid w:val="00090A83"/>
    <w:rsid w:val="000920E6"/>
    <w:rsid w:val="000A01F9"/>
    <w:rsid w:val="000A6394"/>
    <w:rsid w:val="000B102B"/>
    <w:rsid w:val="000B7FED"/>
    <w:rsid w:val="000C038A"/>
    <w:rsid w:val="000C6598"/>
    <w:rsid w:val="000D44B3"/>
    <w:rsid w:val="000D5DEC"/>
    <w:rsid w:val="000D6D8D"/>
    <w:rsid w:val="000E46B5"/>
    <w:rsid w:val="000F6FFC"/>
    <w:rsid w:val="001026FE"/>
    <w:rsid w:val="0011739B"/>
    <w:rsid w:val="001222F9"/>
    <w:rsid w:val="00135A39"/>
    <w:rsid w:val="00140BCF"/>
    <w:rsid w:val="00140D6E"/>
    <w:rsid w:val="00145D43"/>
    <w:rsid w:val="001463D8"/>
    <w:rsid w:val="0014664D"/>
    <w:rsid w:val="001469F1"/>
    <w:rsid w:val="00155E9C"/>
    <w:rsid w:val="00157679"/>
    <w:rsid w:val="001605B4"/>
    <w:rsid w:val="00163719"/>
    <w:rsid w:val="0017043D"/>
    <w:rsid w:val="0017429F"/>
    <w:rsid w:val="00174D71"/>
    <w:rsid w:val="00185918"/>
    <w:rsid w:val="00192C46"/>
    <w:rsid w:val="001A08B3"/>
    <w:rsid w:val="001A6F6F"/>
    <w:rsid w:val="001A7B60"/>
    <w:rsid w:val="001B1C8D"/>
    <w:rsid w:val="001B36A6"/>
    <w:rsid w:val="001B52F0"/>
    <w:rsid w:val="001B5CAA"/>
    <w:rsid w:val="001B73EF"/>
    <w:rsid w:val="001B7A65"/>
    <w:rsid w:val="001C38AA"/>
    <w:rsid w:val="001C4DC1"/>
    <w:rsid w:val="001C5EB9"/>
    <w:rsid w:val="001E09D4"/>
    <w:rsid w:val="001E41F3"/>
    <w:rsid w:val="001E448F"/>
    <w:rsid w:val="001E763B"/>
    <w:rsid w:val="001F1631"/>
    <w:rsid w:val="001F3BCC"/>
    <w:rsid w:val="00203471"/>
    <w:rsid w:val="00203767"/>
    <w:rsid w:val="00204484"/>
    <w:rsid w:val="00214A3E"/>
    <w:rsid w:val="002167AB"/>
    <w:rsid w:val="0021705D"/>
    <w:rsid w:val="00220442"/>
    <w:rsid w:val="002208F8"/>
    <w:rsid w:val="00236811"/>
    <w:rsid w:val="00240908"/>
    <w:rsid w:val="00245000"/>
    <w:rsid w:val="00251D76"/>
    <w:rsid w:val="0025232C"/>
    <w:rsid w:val="0025413A"/>
    <w:rsid w:val="0026004D"/>
    <w:rsid w:val="00260989"/>
    <w:rsid w:val="002640DD"/>
    <w:rsid w:val="0026486A"/>
    <w:rsid w:val="0027182B"/>
    <w:rsid w:val="00275D12"/>
    <w:rsid w:val="002766C9"/>
    <w:rsid w:val="00276C27"/>
    <w:rsid w:val="00277926"/>
    <w:rsid w:val="00280DB2"/>
    <w:rsid w:val="00282C13"/>
    <w:rsid w:val="00284FEB"/>
    <w:rsid w:val="002860C4"/>
    <w:rsid w:val="00286C6F"/>
    <w:rsid w:val="0028783B"/>
    <w:rsid w:val="002A02B0"/>
    <w:rsid w:val="002A6E80"/>
    <w:rsid w:val="002A7F2E"/>
    <w:rsid w:val="002B5741"/>
    <w:rsid w:val="002C5136"/>
    <w:rsid w:val="002D690E"/>
    <w:rsid w:val="002E24F9"/>
    <w:rsid w:val="002E472E"/>
    <w:rsid w:val="002E7CCD"/>
    <w:rsid w:val="002F2100"/>
    <w:rsid w:val="002F218E"/>
    <w:rsid w:val="002F3101"/>
    <w:rsid w:val="002F3647"/>
    <w:rsid w:val="002F5E76"/>
    <w:rsid w:val="0030296F"/>
    <w:rsid w:val="00305409"/>
    <w:rsid w:val="003069F5"/>
    <w:rsid w:val="003150C7"/>
    <w:rsid w:val="003209FD"/>
    <w:rsid w:val="00321D8F"/>
    <w:rsid w:val="00344218"/>
    <w:rsid w:val="00351034"/>
    <w:rsid w:val="003609EF"/>
    <w:rsid w:val="0036231A"/>
    <w:rsid w:val="00363423"/>
    <w:rsid w:val="003645E3"/>
    <w:rsid w:val="00364B5D"/>
    <w:rsid w:val="00373C19"/>
    <w:rsid w:val="00374DD4"/>
    <w:rsid w:val="00376414"/>
    <w:rsid w:val="003A2A40"/>
    <w:rsid w:val="003A5598"/>
    <w:rsid w:val="003B1C84"/>
    <w:rsid w:val="003B5AFB"/>
    <w:rsid w:val="003C0A0A"/>
    <w:rsid w:val="003C1B09"/>
    <w:rsid w:val="003D16BD"/>
    <w:rsid w:val="003D3D1B"/>
    <w:rsid w:val="003D4108"/>
    <w:rsid w:val="003E1A36"/>
    <w:rsid w:val="003E1E66"/>
    <w:rsid w:val="003F00CC"/>
    <w:rsid w:val="003F3309"/>
    <w:rsid w:val="003F6422"/>
    <w:rsid w:val="004026B5"/>
    <w:rsid w:val="00410371"/>
    <w:rsid w:val="0041240B"/>
    <w:rsid w:val="00412847"/>
    <w:rsid w:val="00413871"/>
    <w:rsid w:val="004242F1"/>
    <w:rsid w:val="004312A1"/>
    <w:rsid w:val="00431940"/>
    <w:rsid w:val="0043240E"/>
    <w:rsid w:val="00433BF4"/>
    <w:rsid w:val="00446956"/>
    <w:rsid w:val="00447096"/>
    <w:rsid w:val="00464B05"/>
    <w:rsid w:val="0047052B"/>
    <w:rsid w:val="00471529"/>
    <w:rsid w:val="004840C4"/>
    <w:rsid w:val="00485C10"/>
    <w:rsid w:val="00486CBB"/>
    <w:rsid w:val="00491215"/>
    <w:rsid w:val="0049461E"/>
    <w:rsid w:val="00494740"/>
    <w:rsid w:val="004A3576"/>
    <w:rsid w:val="004B0E49"/>
    <w:rsid w:val="004B6CB7"/>
    <w:rsid w:val="004B75B7"/>
    <w:rsid w:val="004C216C"/>
    <w:rsid w:val="004C7736"/>
    <w:rsid w:val="004D49F5"/>
    <w:rsid w:val="004D7252"/>
    <w:rsid w:val="004E170E"/>
    <w:rsid w:val="004E31C2"/>
    <w:rsid w:val="004E3A7B"/>
    <w:rsid w:val="004E4D6D"/>
    <w:rsid w:val="004F6B18"/>
    <w:rsid w:val="00510D0E"/>
    <w:rsid w:val="005112F2"/>
    <w:rsid w:val="00511689"/>
    <w:rsid w:val="0051580D"/>
    <w:rsid w:val="00520459"/>
    <w:rsid w:val="00531553"/>
    <w:rsid w:val="00532196"/>
    <w:rsid w:val="0053409D"/>
    <w:rsid w:val="00535245"/>
    <w:rsid w:val="00547111"/>
    <w:rsid w:val="00547711"/>
    <w:rsid w:val="00550619"/>
    <w:rsid w:val="005513EF"/>
    <w:rsid w:val="0055427D"/>
    <w:rsid w:val="00555A6D"/>
    <w:rsid w:val="00556EA9"/>
    <w:rsid w:val="00562E09"/>
    <w:rsid w:val="0056343E"/>
    <w:rsid w:val="00571C6B"/>
    <w:rsid w:val="00572469"/>
    <w:rsid w:val="0058259F"/>
    <w:rsid w:val="005829EA"/>
    <w:rsid w:val="00591B10"/>
    <w:rsid w:val="00592D74"/>
    <w:rsid w:val="005A2691"/>
    <w:rsid w:val="005B1C85"/>
    <w:rsid w:val="005B262B"/>
    <w:rsid w:val="005C0D36"/>
    <w:rsid w:val="005D16DF"/>
    <w:rsid w:val="005D4E23"/>
    <w:rsid w:val="005E2C44"/>
    <w:rsid w:val="006014BC"/>
    <w:rsid w:val="00602879"/>
    <w:rsid w:val="00602F66"/>
    <w:rsid w:val="006036AA"/>
    <w:rsid w:val="00605BD4"/>
    <w:rsid w:val="00607452"/>
    <w:rsid w:val="00616182"/>
    <w:rsid w:val="00621188"/>
    <w:rsid w:val="00622606"/>
    <w:rsid w:val="006257ED"/>
    <w:rsid w:val="00635118"/>
    <w:rsid w:val="00636C14"/>
    <w:rsid w:val="006422F2"/>
    <w:rsid w:val="0066018B"/>
    <w:rsid w:val="006615F7"/>
    <w:rsid w:val="00665C47"/>
    <w:rsid w:val="006708A1"/>
    <w:rsid w:val="00695808"/>
    <w:rsid w:val="006A01C2"/>
    <w:rsid w:val="006A2A15"/>
    <w:rsid w:val="006A358A"/>
    <w:rsid w:val="006A5F85"/>
    <w:rsid w:val="006A6C7E"/>
    <w:rsid w:val="006B46FB"/>
    <w:rsid w:val="006B6234"/>
    <w:rsid w:val="006C7E89"/>
    <w:rsid w:val="006D01B0"/>
    <w:rsid w:val="006D773D"/>
    <w:rsid w:val="006E0718"/>
    <w:rsid w:val="006E21FB"/>
    <w:rsid w:val="006E7F04"/>
    <w:rsid w:val="006F1F33"/>
    <w:rsid w:val="006F3168"/>
    <w:rsid w:val="006F54C0"/>
    <w:rsid w:val="006F6130"/>
    <w:rsid w:val="00700302"/>
    <w:rsid w:val="00701850"/>
    <w:rsid w:val="00707F29"/>
    <w:rsid w:val="00712407"/>
    <w:rsid w:val="007142F7"/>
    <w:rsid w:val="00723495"/>
    <w:rsid w:val="0073125C"/>
    <w:rsid w:val="00733D2D"/>
    <w:rsid w:val="007351CA"/>
    <w:rsid w:val="007415AB"/>
    <w:rsid w:val="007450CB"/>
    <w:rsid w:val="007509EE"/>
    <w:rsid w:val="007530E0"/>
    <w:rsid w:val="00754A65"/>
    <w:rsid w:val="00754FEB"/>
    <w:rsid w:val="00757F65"/>
    <w:rsid w:val="007653BC"/>
    <w:rsid w:val="00767906"/>
    <w:rsid w:val="0077025B"/>
    <w:rsid w:val="007725EF"/>
    <w:rsid w:val="0077453D"/>
    <w:rsid w:val="00783D7D"/>
    <w:rsid w:val="00791720"/>
    <w:rsid w:val="00792342"/>
    <w:rsid w:val="007977A8"/>
    <w:rsid w:val="007A2D48"/>
    <w:rsid w:val="007B512A"/>
    <w:rsid w:val="007C2097"/>
    <w:rsid w:val="007C46CB"/>
    <w:rsid w:val="007C54A4"/>
    <w:rsid w:val="007D22F7"/>
    <w:rsid w:val="007D422C"/>
    <w:rsid w:val="007D4E51"/>
    <w:rsid w:val="007D6A07"/>
    <w:rsid w:val="007E4277"/>
    <w:rsid w:val="007F0D0E"/>
    <w:rsid w:val="007F1DCA"/>
    <w:rsid w:val="007F3622"/>
    <w:rsid w:val="007F3B4C"/>
    <w:rsid w:val="007F7259"/>
    <w:rsid w:val="008040A8"/>
    <w:rsid w:val="00806FE1"/>
    <w:rsid w:val="008108CB"/>
    <w:rsid w:val="00812248"/>
    <w:rsid w:val="008223C0"/>
    <w:rsid w:val="00822FF3"/>
    <w:rsid w:val="00823B6C"/>
    <w:rsid w:val="008279FA"/>
    <w:rsid w:val="008344BD"/>
    <w:rsid w:val="00835AB7"/>
    <w:rsid w:val="00836F07"/>
    <w:rsid w:val="008467AE"/>
    <w:rsid w:val="008626E7"/>
    <w:rsid w:val="0086565C"/>
    <w:rsid w:val="00870EE7"/>
    <w:rsid w:val="0087419F"/>
    <w:rsid w:val="00884F05"/>
    <w:rsid w:val="008863B9"/>
    <w:rsid w:val="00892190"/>
    <w:rsid w:val="00892482"/>
    <w:rsid w:val="00894EF5"/>
    <w:rsid w:val="00896418"/>
    <w:rsid w:val="00896A68"/>
    <w:rsid w:val="00897468"/>
    <w:rsid w:val="008A44A5"/>
    <w:rsid w:val="008A45A6"/>
    <w:rsid w:val="008A54FF"/>
    <w:rsid w:val="008B1C98"/>
    <w:rsid w:val="008B7553"/>
    <w:rsid w:val="008B7F79"/>
    <w:rsid w:val="008C0D78"/>
    <w:rsid w:val="008C153F"/>
    <w:rsid w:val="008C5140"/>
    <w:rsid w:val="008D72D3"/>
    <w:rsid w:val="008E6B3B"/>
    <w:rsid w:val="008F0652"/>
    <w:rsid w:val="008F2EA2"/>
    <w:rsid w:val="008F3284"/>
    <w:rsid w:val="008F3789"/>
    <w:rsid w:val="008F686C"/>
    <w:rsid w:val="008F7081"/>
    <w:rsid w:val="008F7A5B"/>
    <w:rsid w:val="009148DE"/>
    <w:rsid w:val="00914DB9"/>
    <w:rsid w:val="0092168C"/>
    <w:rsid w:val="00931A51"/>
    <w:rsid w:val="00935F48"/>
    <w:rsid w:val="00940807"/>
    <w:rsid w:val="00941E30"/>
    <w:rsid w:val="009426FF"/>
    <w:rsid w:val="00950F28"/>
    <w:rsid w:val="009651B2"/>
    <w:rsid w:val="009658BC"/>
    <w:rsid w:val="0096683A"/>
    <w:rsid w:val="00966CBD"/>
    <w:rsid w:val="00976AF9"/>
    <w:rsid w:val="009777D9"/>
    <w:rsid w:val="009821A5"/>
    <w:rsid w:val="00982E8C"/>
    <w:rsid w:val="009849F3"/>
    <w:rsid w:val="009851BE"/>
    <w:rsid w:val="00991B88"/>
    <w:rsid w:val="009A4CD1"/>
    <w:rsid w:val="009A5753"/>
    <w:rsid w:val="009A579D"/>
    <w:rsid w:val="009A6159"/>
    <w:rsid w:val="009B0482"/>
    <w:rsid w:val="009B5A57"/>
    <w:rsid w:val="009B5ED7"/>
    <w:rsid w:val="009C3EBE"/>
    <w:rsid w:val="009C6EE5"/>
    <w:rsid w:val="009E11C1"/>
    <w:rsid w:val="009E1255"/>
    <w:rsid w:val="009E3297"/>
    <w:rsid w:val="009E5F17"/>
    <w:rsid w:val="009F734F"/>
    <w:rsid w:val="00A039F4"/>
    <w:rsid w:val="00A07970"/>
    <w:rsid w:val="00A13B0A"/>
    <w:rsid w:val="00A16384"/>
    <w:rsid w:val="00A226B9"/>
    <w:rsid w:val="00A246B6"/>
    <w:rsid w:val="00A40843"/>
    <w:rsid w:val="00A42B6F"/>
    <w:rsid w:val="00A43113"/>
    <w:rsid w:val="00A446A8"/>
    <w:rsid w:val="00A4683F"/>
    <w:rsid w:val="00A47E70"/>
    <w:rsid w:val="00A502DD"/>
    <w:rsid w:val="00A50CF0"/>
    <w:rsid w:val="00A526B2"/>
    <w:rsid w:val="00A53261"/>
    <w:rsid w:val="00A62F36"/>
    <w:rsid w:val="00A66C85"/>
    <w:rsid w:val="00A762BF"/>
    <w:rsid w:val="00A7671C"/>
    <w:rsid w:val="00A77D6E"/>
    <w:rsid w:val="00A92864"/>
    <w:rsid w:val="00A975B2"/>
    <w:rsid w:val="00AA2593"/>
    <w:rsid w:val="00AA2CBC"/>
    <w:rsid w:val="00AA4990"/>
    <w:rsid w:val="00AA57F9"/>
    <w:rsid w:val="00AA5CF0"/>
    <w:rsid w:val="00AB6F50"/>
    <w:rsid w:val="00AC2D8E"/>
    <w:rsid w:val="00AC3E04"/>
    <w:rsid w:val="00AC47E7"/>
    <w:rsid w:val="00AC4956"/>
    <w:rsid w:val="00AC4C0B"/>
    <w:rsid w:val="00AC5820"/>
    <w:rsid w:val="00AC742C"/>
    <w:rsid w:val="00AD1CD8"/>
    <w:rsid w:val="00AD401C"/>
    <w:rsid w:val="00AD5513"/>
    <w:rsid w:val="00AE3864"/>
    <w:rsid w:val="00AF2709"/>
    <w:rsid w:val="00B02839"/>
    <w:rsid w:val="00B06B31"/>
    <w:rsid w:val="00B1785D"/>
    <w:rsid w:val="00B258BB"/>
    <w:rsid w:val="00B47FB4"/>
    <w:rsid w:val="00B509FF"/>
    <w:rsid w:val="00B56D6B"/>
    <w:rsid w:val="00B67B97"/>
    <w:rsid w:val="00B726FF"/>
    <w:rsid w:val="00B73222"/>
    <w:rsid w:val="00B7377F"/>
    <w:rsid w:val="00B91179"/>
    <w:rsid w:val="00B968C8"/>
    <w:rsid w:val="00B96CEE"/>
    <w:rsid w:val="00BA3EC5"/>
    <w:rsid w:val="00BA40E6"/>
    <w:rsid w:val="00BA51D9"/>
    <w:rsid w:val="00BA5986"/>
    <w:rsid w:val="00BA5C65"/>
    <w:rsid w:val="00BB420E"/>
    <w:rsid w:val="00BB5DFC"/>
    <w:rsid w:val="00BC29CF"/>
    <w:rsid w:val="00BC2D49"/>
    <w:rsid w:val="00BD276B"/>
    <w:rsid w:val="00BD279D"/>
    <w:rsid w:val="00BD4DE8"/>
    <w:rsid w:val="00BD5C13"/>
    <w:rsid w:val="00BD6BB8"/>
    <w:rsid w:val="00BE1DFC"/>
    <w:rsid w:val="00BE4B37"/>
    <w:rsid w:val="00BE502E"/>
    <w:rsid w:val="00BE5A2E"/>
    <w:rsid w:val="00BF4172"/>
    <w:rsid w:val="00BF7CF3"/>
    <w:rsid w:val="00C0055A"/>
    <w:rsid w:val="00C059FB"/>
    <w:rsid w:val="00C1005E"/>
    <w:rsid w:val="00C306B9"/>
    <w:rsid w:val="00C319C7"/>
    <w:rsid w:val="00C35951"/>
    <w:rsid w:val="00C415F1"/>
    <w:rsid w:val="00C420E1"/>
    <w:rsid w:val="00C44D3E"/>
    <w:rsid w:val="00C46B29"/>
    <w:rsid w:val="00C47033"/>
    <w:rsid w:val="00C514C8"/>
    <w:rsid w:val="00C519DC"/>
    <w:rsid w:val="00C61611"/>
    <w:rsid w:val="00C62FCA"/>
    <w:rsid w:val="00C66BA2"/>
    <w:rsid w:val="00C67ADB"/>
    <w:rsid w:val="00C713A9"/>
    <w:rsid w:val="00C73FC1"/>
    <w:rsid w:val="00C75A30"/>
    <w:rsid w:val="00C77BAA"/>
    <w:rsid w:val="00C86048"/>
    <w:rsid w:val="00C904B6"/>
    <w:rsid w:val="00C93F4B"/>
    <w:rsid w:val="00C95985"/>
    <w:rsid w:val="00C97DFA"/>
    <w:rsid w:val="00CA162F"/>
    <w:rsid w:val="00CA5E8E"/>
    <w:rsid w:val="00CB0794"/>
    <w:rsid w:val="00CB20C9"/>
    <w:rsid w:val="00CB27A3"/>
    <w:rsid w:val="00CC2E7F"/>
    <w:rsid w:val="00CC41C5"/>
    <w:rsid w:val="00CC5026"/>
    <w:rsid w:val="00CC68D0"/>
    <w:rsid w:val="00CC75D8"/>
    <w:rsid w:val="00CD7D82"/>
    <w:rsid w:val="00CE0572"/>
    <w:rsid w:val="00CE13F1"/>
    <w:rsid w:val="00CF1CC3"/>
    <w:rsid w:val="00CF1DA0"/>
    <w:rsid w:val="00CF2617"/>
    <w:rsid w:val="00D000D2"/>
    <w:rsid w:val="00D00481"/>
    <w:rsid w:val="00D0087C"/>
    <w:rsid w:val="00D00E6E"/>
    <w:rsid w:val="00D01C66"/>
    <w:rsid w:val="00D03F9A"/>
    <w:rsid w:val="00D0508A"/>
    <w:rsid w:val="00D05352"/>
    <w:rsid w:val="00D06D51"/>
    <w:rsid w:val="00D070E0"/>
    <w:rsid w:val="00D119D6"/>
    <w:rsid w:val="00D134C4"/>
    <w:rsid w:val="00D15525"/>
    <w:rsid w:val="00D23A1A"/>
    <w:rsid w:val="00D24991"/>
    <w:rsid w:val="00D34015"/>
    <w:rsid w:val="00D37077"/>
    <w:rsid w:val="00D44514"/>
    <w:rsid w:val="00D50255"/>
    <w:rsid w:val="00D617F3"/>
    <w:rsid w:val="00D66520"/>
    <w:rsid w:val="00D72170"/>
    <w:rsid w:val="00D8328E"/>
    <w:rsid w:val="00D844AD"/>
    <w:rsid w:val="00D93480"/>
    <w:rsid w:val="00DA36BD"/>
    <w:rsid w:val="00DA5EA2"/>
    <w:rsid w:val="00DC1556"/>
    <w:rsid w:val="00DC311A"/>
    <w:rsid w:val="00DC43A3"/>
    <w:rsid w:val="00DC7750"/>
    <w:rsid w:val="00DD6FAD"/>
    <w:rsid w:val="00DD71B6"/>
    <w:rsid w:val="00DD754A"/>
    <w:rsid w:val="00DE0AFC"/>
    <w:rsid w:val="00DE34CF"/>
    <w:rsid w:val="00DE4437"/>
    <w:rsid w:val="00DF31BB"/>
    <w:rsid w:val="00E02243"/>
    <w:rsid w:val="00E02B7B"/>
    <w:rsid w:val="00E06E7E"/>
    <w:rsid w:val="00E13F3D"/>
    <w:rsid w:val="00E33E9C"/>
    <w:rsid w:val="00E34898"/>
    <w:rsid w:val="00E3683F"/>
    <w:rsid w:val="00E42C8D"/>
    <w:rsid w:val="00E45DD8"/>
    <w:rsid w:val="00E571E1"/>
    <w:rsid w:val="00E57ADE"/>
    <w:rsid w:val="00E64277"/>
    <w:rsid w:val="00E64D9E"/>
    <w:rsid w:val="00E675C2"/>
    <w:rsid w:val="00E85CFF"/>
    <w:rsid w:val="00E95585"/>
    <w:rsid w:val="00EA01E0"/>
    <w:rsid w:val="00EA0BD4"/>
    <w:rsid w:val="00EB09B7"/>
    <w:rsid w:val="00EB1864"/>
    <w:rsid w:val="00EC4CA2"/>
    <w:rsid w:val="00EC6FC3"/>
    <w:rsid w:val="00ED5A49"/>
    <w:rsid w:val="00EE4C01"/>
    <w:rsid w:val="00EE7182"/>
    <w:rsid w:val="00EE7D7C"/>
    <w:rsid w:val="00EF4E94"/>
    <w:rsid w:val="00EF5FAF"/>
    <w:rsid w:val="00F00FB1"/>
    <w:rsid w:val="00F12423"/>
    <w:rsid w:val="00F14115"/>
    <w:rsid w:val="00F2331C"/>
    <w:rsid w:val="00F25D98"/>
    <w:rsid w:val="00F25DA5"/>
    <w:rsid w:val="00F300FB"/>
    <w:rsid w:val="00F33065"/>
    <w:rsid w:val="00F347FA"/>
    <w:rsid w:val="00F35C43"/>
    <w:rsid w:val="00F42524"/>
    <w:rsid w:val="00F5390D"/>
    <w:rsid w:val="00F54E76"/>
    <w:rsid w:val="00F606C7"/>
    <w:rsid w:val="00F63A50"/>
    <w:rsid w:val="00F85BCE"/>
    <w:rsid w:val="00F87E99"/>
    <w:rsid w:val="00F90DC5"/>
    <w:rsid w:val="00F93874"/>
    <w:rsid w:val="00F95B4F"/>
    <w:rsid w:val="00F97568"/>
    <w:rsid w:val="00FA1C3B"/>
    <w:rsid w:val="00FA4759"/>
    <w:rsid w:val="00FA7CA3"/>
    <w:rsid w:val="00FA7F23"/>
    <w:rsid w:val="00FB29BB"/>
    <w:rsid w:val="00FB5D18"/>
    <w:rsid w:val="00FB6386"/>
    <w:rsid w:val="00FC2874"/>
    <w:rsid w:val="00FC298B"/>
    <w:rsid w:val="00FC41FC"/>
    <w:rsid w:val="00FC5427"/>
    <w:rsid w:val="00FD747F"/>
    <w:rsid w:val="00FD7ACC"/>
    <w:rsid w:val="00FE39D1"/>
    <w:rsid w:val="00FE5D90"/>
    <w:rsid w:val="00FF0820"/>
    <w:rsid w:val="00FF5772"/>
    <w:rsid w:val="00FF71D5"/>
    <w:rsid w:val="035C4D92"/>
    <w:rsid w:val="06F86A5A"/>
    <w:rsid w:val="07C3150A"/>
    <w:rsid w:val="0CF88AEF"/>
    <w:rsid w:val="0D8517FA"/>
    <w:rsid w:val="0EF683E2"/>
    <w:rsid w:val="12FB194F"/>
    <w:rsid w:val="143E1A0A"/>
    <w:rsid w:val="16B943D4"/>
    <w:rsid w:val="16D0F713"/>
    <w:rsid w:val="18661E3B"/>
    <w:rsid w:val="1D15FA7E"/>
    <w:rsid w:val="202AD803"/>
    <w:rsid w:val="21CCD1C2"/>
    <w:rsid w:val="298010DF"/>
    <w:rsid w:val="2A5614A0"/>
    <w:rsid w:val="34786FC2"/>
    <w:rsid w:val="370170A0"/>
    <w:rsid w:val="379C8893"/>
    <w:rsid w:val="38FC3AE4"/>
    <w:rsid w:val="3AB8AE73"/>
    <w:rsid w:val="3C4FD6B8"/>
    <w:rsid w:val="3DFBA1D7"/>
    <w:rsid w:val="408CDE68"/>
    <w:rsid w:val="40D7ED13"/>
    <w:rsid w:val="42F9B8CB"/>
    <w:rsid w:val="455B4D4A"/>
    <w:rsid w:val="47F0D3F0"/>
    <w:rsid w:val="481D3741"/>
    <w:rsid w:val="48AE193F"/>
    <w:rsid w:val="49A6C582"/>
    <w:rsid w:val="4CF18A19"/>
    <w:rsid w:val="4D7D8120"/>
    <w:rsid w:val="4F764473"/>
    <w:rsid w:val="5179005E"/>
    <w:rsid w:val="564B5213"/>
    <w:rsid w:val="577B7740"/>
    <w:rsid w:val="5905BB3E"/>
    <w:rsid w:val="5A743089"/>
    <w:rsid w:val="5C4BF967"/>
    <w:rsid w:val="5CDA3707"/>
    <w:rsid w:val="5E549389"/>
    <w:rsid w:val="63C38D4E"/>
    <w:rsid w:val="662BAD4B"/>
    <w:rsid w:val="6B1B7A00"/>
    <w:rsid w:val="6CD129E4"/>
    <w:rsid w:val="6EAECA0F"/>
    <w:rsid w:val="71C23027"/>
    <w:rsid w:val="71CF3111"/>
    <w:rsid w:val="73E6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79D05B62-3E6D-416C-99B5-CA87710C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31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11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C3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C311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C311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C311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80DB2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6565C"/>
  </w:style>
  <w:style w:type="character" w:customStyle="1" w:styleId="B2Char">
    <w:name w:val="B2 Char"/>
    <w:link w:val="B2"/>
    <w:rsid w:val="000D6D8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0A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commentsExtended" Target="commentsExtended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package" Target="embeddings/Microsoft_Word_Document1.doc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comments" Target="comments.xml"/><Relationship Id="rId32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Word_Document.docx"/><Relationship Id="rId28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microsoft.com/office/2018/08/relationships/commentsExtensible" Target="commentsExtensible.xml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5AIRPNAIUNRU-2028481721-9270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https://nokia.sharepoint.com/sites/c5g/e2earch/_layouts/15/DocIdRedir.aspx?ID=5AIRPNAIUNRU-2028481721-9270</Url>
      <Description>5AIRPNAIUNRU-2028481721-9270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EDAAE-0C31-4EF6-A26F-0C63F14A16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7</Pages>
  <Words>2534</Words>
  <Characters>14449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MTG_TITLE</vt:lpstr>
      <vt:lpstr>Berlin, Germany, May 22nd – 26th, 2023           	  			  			       		 (revision </vt:lpstr>
    </vt:vector>
  </TitlesOfParts>
  <Company>3GPP Support Team</Company>
  <LinksUpToDate>false</LinksUpToDate>
  <CharactersWithSpaces>16950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LTHBM10</cp:lastModifiedBy>
  <cp:revision>265</cp:revision>
  <cp:lastPrinted>2023-05-09T23:34:00Z</cp:lastPrinted>
  <dcterms:created xsi:type="dcterms:W3CDTF">2023-05-10T00:54:00Z</dcterms:created>
  <dcterms:modified xsi:type="dcterms:W3CDTF">2023-05-12T17:22:00Z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069ef1cd-0a68-4575-95ef-496e19fa8729</vt:lpwstr>
  </property>
  <property fmtid="{D5CDD505-2E9C-101B-9397-08002B2CF9AE}" pid="23" name="MediaServiceImageTags">
    <vt:lpwstr/>
  </property>
</Properties>
</file>